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A00FAD"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E87EC5">
        <w:rPr>
          <w:b/>
          <w:noProof/>
          <w:sz w:val="24"/>
        </w:rPr>
        <w:t>5</w:t>
      </w:r>
      <w:r w:rsidR="00BB7222">
        <w:rPr>
          <w:b/>
          <w:noProof/>
          <w:sz w:val="24"/>
        </w:rPr>
        <w:t>79</w:t>
      </w:r>
    </w:p>
    <w:p w14:paraId="379092B6" w14:textId="4C996118" w:rsidR="00E40877" w:rsidRDefault="00017971" w:rsidP="00A4591A">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A4591A">
        <w:rPr>
          <w:b/>
          <w:noProof/>
          <w:sz w:val="24"/>
        </w:rPr>
        <w:tab/>
      </w:r>
      <w:r w:rsidR="00A4591A" w:rsidRPr="00A4591A">
        <w:rPr>
          <w:b/>
          <w:i/>
          <w:iCs/>
          <w:noProof/>
          <w:color w:val="808080" w:themeColor="background1" w:themeShade="80"/>
          <w:sz w:val="24"/>
        </w:rPr>
        <w:t xml:space="preserve">was </w:t>
      </w:r>
      <w:r w:rsidR="00BB7222" w:rsidRPr="00BB7222">
        <w:rPr>
          <w:b/>
          <w:i/>
          <w:iCs/>
          <w:noProof/>
          <w:color w:val="808080" w:themeColor="background1" w:themeShade="80"/>
          <w:sz w:val="24"/>
        </w:rPr>
        <w:t>C4-235458</w:t>
      </w:r>
      <w:r w:rsidR="00BB7222">
        <w:rPr>
          <w:b/>
          <w:i/>
          <w:iCs/>
          <w:noProof/>
          <w:color w:val="808080" w:themeColor="background1" w:themeShade="80"/>
          <w:sz w:val="24"/>
        </w:rPr>
        <w:t xml:space="preserve">, </w:t>
      </w:r>
      <w:r w:rsidR="00A4591A" w:rsidRPr="00A4591A">
        <w:rPr>
          <w:b/>
          <w:i/>
          <w:iCs/>
          <w:noProof/>
          <w:color w:val="808080" w:themeColor="background1" w:themeShade="80"/>
          <w:sz w:val="24"/>
        </w:rPr>
        <w:t>C4-235074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C84F4"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070D9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D4CDE" w:rsidR="001E41F3" w:rsidRPr="00410371" w:rsidRDefault="00AA77CF" w:rsidP="00547111">
            <w:pPr>
              <w:pStyle w:val="CRCoverPage"/>
              <w:spacing w:after="0"/>
              <w:rPr>
                <w:noProof/>
              </w:rPr>
            </w:pPr>
            <w:r>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45548" w:rsidR="001E41F3" w:rsidRPr="00410371" w:rsidRDefault="00953C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E62D" w:rsidR="001E41F3" w:rsidRPr="00410371" w:rsidRDefault="00D5374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18E2E" w:rsidR="001E41F3" w:rsidRDefault="0068546C">
            <w:pPr>
              <w:pStyle w:val="CRCoverPage"/>
              <w:spacing w:after="0"/>
              <w:ind w:left="100"/>
              <w:rPr>
                <w:noProof/>
              </w:rPr>
            </w:pPr>
            <w:r>
              <w:rPr>
                <w:noProof/>
              </w:rPr>
              <w:t xml:space="preserve">Multiple </w:t>
            </w:r>
            <w:r w:rsidR="00EB6F41">
              <w:rPr>
                <w:noProof/>
              </w:rPr>
              <w:t>QoS for Deferred Location Service Continuation from 5GS to EPS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0D23F" w:rsidR="001E41F3" w:rsidRDefault="0001770D">
            <w:pPr>
              <w:pStyle w:val="CRCoverPage"/>
              <w:spacing w:after="0"/>
              <w:ind w:left="100"/>
              <w:rPr>
                <w:noProof/>
              </w:rPr>
            </w:pPr>
            <w:r>
              <w:t>Ericsson</w:t>
            </w:r>
            <w:r w:rsidR="002B7DCB">
              <w:t>, Nokia, Nokia Shanghai Bell</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A334E" w:rsidR="001E41F3" w:rsidRDefault="0001770D">
            <w:pPr>
              <w:pStyle w:val="CRCoverPage"/>
              <w:spacing w:after="0"/>
              <w:ind w:left="100"/>
              <w:rPr>
                <w:noProof/>
              </w:rPr>
            </w:pPr>
            <w:r>
              <w:rPr>
                <w:noProof/>
              </w:rPr>
              <w:t>2023-1</w:t>
            </w:r>
            <w:r w:rsidR="008B0347">
              <w:rPr>
                <w:noProof/>
              </w:rPr>
              <w:t>1-16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2E37D" w:rsidR="001E41F3" w:rsidRPr="00A96FDD" w:rsidRDefault="00414E63"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131CA" w14:textId="74F280B6" w:rsidR="00475264" w:rsidRDefault="0075733D">
            <w:pPr>
              <w:pStyle w:val="CRCoverPage"/>
              <w:spacing w:after="0"/>
              <w:ind w:left="100"/>
            </w:pPr>
            <w:r>
              <w:t>Per SA2 LS</w:t>
            </w:r>
            <w:r w:rsidR="00B4141E">
              <w:t xml:space="preserve"> (</w:t>
            </w:r>
            <w:r w:rsidR="00B4141E" w:rsidRPr="00B4141E">
              <w:t>S2-2311775</w:t>
            </w:r>
            <w:r w:rsidR="00B4141E">
              <w:t>)</w:t>
            </w:r>
            <w:r>
              <w:t xml:space="preserve">, SA2 has agreed the CR </w:t>
            </w:r>
            <w:r w:rsidR="008475FE">
              <w:t>(</w:t>
            </w:r>
            <w:r w:rsidR="004C3A26" w:rsidRPr="004C3A26">
              <w:t>S2-2311641</w:t>
            </w:r>
            <w:r w:rsidR="008475FE">
              <w:t xml:space="preserve">) </w:t>
            </w:r>
            <w:r>
              <w:t xml:space="preserve">that </w:t>
            </w:r>
            <w:r w:rsidR="004C3A26">
              <w:t xml:space="preserve">clarified that the </w:t>
            </w:r>
            <w:r w:rsidR="00A94474">
              <w:t xml:space="preserve">(H-)GMLC will perform the mapping of Multiple QoS to </w:t>
            </w:r>
            <w:r w:rsidR="00D028AE">
              <w:t>QoS applicable to EPS</w:t>
            </w:r>
            <w:r w:rsidR="00F31503">
              <w:t xml:space="preserve"> and transfer to the LMF.</w:t>
            </w:r>
          </w:p>
          <w:p w14:paraId="4CDA16FC" w14:textId="77777777" w:rsidR="00F31503" w:rsidRDefault="00F31503">
            <w:pPr>
              <w:pStyle w:val="CRCoverPage"/>
              <w:spacing w:after="0"/>
              <w:ind w:left="100"/>
            </w:pPr>
          </w:p>
          <w:p w14:paraId="72A78821" w14:textId="48D03A2F" w:rsidR="0068431E" w:rsidRDefault="0068431E">
            <w:pPr>
              <w:pStyle w:val="CRCoverPage"/>
              <w:spacing w:after="0"/>
              <w:ind w:left="100"/>
            </w:pPr>
            <w:r>
              <w:t xml:space="preserve">The GMLC will </w:t>
            </w:r>
            <w:r w:rsidR="00023065">
              <w:t xml:space="preserve">provide </w:t>
            </w:r>
            <w:r w:rsidR="00C63074">
              <w:t>the mapped QoS</w:t>
            </w:r>
            <w:r w:rsidR="00023065">
              <w:t xml:space="preserve"> applicable to EPS via AMF to LMF</w:t>
            </w:r>
            <w:r w:rsidR="00C63074">
              <w:t>.</w:t>
            </w:r>
          </w:p>
          <w:p w14:paraId="708AA7DE" w14:textId="4003736D" w:rsidR="00475264" w:rsidRDefault="00475264" w:rsidP="0068431E">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E5FC2" w14:textId="6E0C1BB5" w:rsidR="00AD586F" w:rsidRDefault="00825788" w:rsidP="00D35793">
            <w:pPr>
              <w:pStyle w:val="CRCoverPage"/>
              <w:spacing w:after="0"/>
              <w:ind w:left="100"/>
            </w:pPr>
            <w:r>
              <w:t xml:space="preserve">1/ </w:t>
            </w:r>
            <w:r w:rsidR="00DB5BA1">
              <w:t xml:space="preserve">Define new data type </w:t>
            </w:r>
            <w:proofErr w:type="spellStart"/>
            <w:r w:rsidR="00DB5BA1">
              <w:t>MappedLocationQo</w:t>
            </w:r>
            <w:r w:rsidR="00C412C7">
              <w:t>S</w:t>
            </w:r>
            <w:r w:rsidR="00DB5BA1">
              <w:t>Eps</w:t>
            </w:r>
            <w:proofErr w:type="spellEnd"/>
            <w:r w:rsidR="0056171F">
              <w:t xml:space="preserve"> and a</w:t>
            </w:r>
            <w:r>
              <w:t xml:space="preserve">dd new IE to </w:t>
            </w:r>
            <w:proofErr w:type="spellStart"/>
            <w:r w:rsidR="00B9108B">
              <w:t>InputData</w:t>
            </w:r>
            <w:proofErr w:type="spellEnd"/>
            <w:r w:rsidR="00B9108B">
              <w:t xml:space="preserve"> </w:t>
            </w:r>
            <w:r w:rsidR="00BE15C3">
              <w:t>data type</w:t>
            </w:r>
            <w:r>
              <w:t xml:space="preserve"> to allow the </w:t>
            </w:r>
            <w:r w:rsidR="004C46D1">
              <w:t>(</w:t>
            </w:r>
            <w:r>
              <w:t>H-</w:t>
            </w:r>
            <w:r w:rsidR="004C46D1">
              <w:t>)</w:t>
            </w:r>
            <w:r>
              <w:t xml:space="preserve">GMLC to provide mapped QoS for EPS to the </w:t>
            </w:r>
            <w:r w:rsidR="00F628D3">
              <w:t>LMF via AMF</w:t>
            </w:r>
            <w:r>
              <w:t>.</w:t>
            </w:r>
          </w:p>
          <w:p w14:paraId="02229E45" w14:textId="77777777" w:rsidR="00F00BDA" w:rsidRDefault="00F00BDA" w:rsidP="00D35793">
            <w:pPr>
              <w:pStyle w:val="CRCoverPage"/>
              <w:spacing w:after="0"/>
              <w:ind w:left="100"/>
            </w:pPr>
          </w:p>
          <w:p w14:paraId="30BCFF9E" w14:textId="1F2DA4D2" w:rsidR="00825788" w:rsidRDefault="00F00BDA" w:rsidP="00D35793">
            <w:pPr>
              <w:pStyle w:val="CRCoverPage"/>
              <w:spacing w:after="0"/>
              <w:ind w:left="100"/>
            </w:pPr>
            <w:r>
              <w:t>2</w:t>
            </w:r>
            <w:r w:rsidR="00825788">
              <w:t xml:space="preserve">/ </w:t>
            </w:r>
            <w:r w:rsidR="00B75BA0">
              <w:t xml:space="preserve">Clarify the </w:t>
            </w:r>
            <w:r w:rsidR="00102797">
              <w:t xml:space="preserve">LMF </w:t>
            </w:r>
            <w:r w:rsidR="00B75BA0">
              <w:t>handing of the QoS mapping in service description.</w:t>
            </w:r>
          </w:p>
          <w:p w14:paraId="4274F5E3" w14:textId="77777777" w:rsidR="002668B4" w:rsidRDefault="002668B4" w:rsidP="00D35793">
            <w:pPr>
              <w:pStyle w:val="CRCoverPage"/>
              <w:spacing w:after="0"/>
              <w:ind w:left="100"/>
            </w:pPr>
          </w:p>
          <w:p w14:paraId="4010B8CC" w14:textId="21EF335D" w:rsidR="002668B4" w:rsidRDefault="002668B4" w:rsidP="00D35793">
            <w:pPr>
              <w:pStyle w:val="CRCoverPage"/>
              <w:spacing w:after="0"/>
              <w:ind w:left="100"/>
            </w:pPr>
            <w:r>
              <w:t>3/ Update OpenAPI accordingly.</w:t>
            </w:r>
          </w:p>
          <w:p w14:paraId="31C656EC" w14:textId="04BAEFF8" w:rsidR="00B75BA0" w:rsidRDefault="00B75BA0" w:rsidP="00D35793">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B88D7" w:rsidR="001E41F3" w:rsidRDefault="0046372D">
            <w:pPr>
              <w:pStyle w:val="CRCoverPage"/>
              <w:spacing w:after="0"/>
              <w:ind w:left="100"/>
            </w:pPr>
            <w:r>
              <w:t>Multiple QoS mapping cannot be provided</w:t>
            </w:r>
            <w:r w:rsidR="00803A9D">
              <w:t xml:space="preserve"> to LMF</w:t>
            </w:r>
            <w:r>
              <w:t xml:space="preserve">. Location QoS cannot working properly </w:t>
            </w:r>
            <w:r w:rsidR="00626DFB">
              <w:t xml:space="preserve">during </w:t>
            </w:r>
            <w:r>
              <w:t xml:space="preserve">EPS </w:t>
            </w:r>
            <w:r w:rsidR="00626DFB">
              <w:t>interwork if multiple Locat</w:t>
            </w:r>
            <w:r w:rsidR="005233CF">
              <w:t>i</w:t>
            </w:r>
            <w:r w:rsidR="00626DFB">
              <w:t>on QoS is requested.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9F17A" w:rsidR="001E41F3" w:rsidRDefault="00E5017C">
            <w:pPr>
              <w:pStyle w:val="CRCoverPage"/>
              <w:spacing w:after="0"/>
              <w:ind w:left="100"/>
              <w:rPr>
                <w:noProof/>
              </w:rPr>
            </w:pPr>
            <w:r>
              <w:rPr>
                <w:noProof/>
              </w:rPr>
              <w:t xml:space="preserve">5.2.2.2.2, </w:t>
            </w:r>
            <w:r w:rsidR="00E04DA7">
              <w:rPr>
                <w:noProof/>
              </w:rPr>
              <w:t xml:space="preserve">6.1.6.1, </w:t>
            </w:r>
            <w:r w:rsidR="00EB03AD">
              <w:rPr>
                <w:noProof/>
              </w:rPr>
              <w:t>6.</w:t>
            </w:r>
            <w:r>
              <w:rPr>
                <w:noProof/>
              </w:rPr>
              <w:t>1</w:t>
            </w:r>
            <w:r w:rsidR="00EB03AD">
              <w:rPr>
                <w:noProof/>
              </w:rPr>
              <w:t>.</w:t>
            </w:r>
            <w:r w:rsidR="001A65FF">
              <w:rPr>
                <w:noProof/>
              </w:rPr>
              <w:t>6</w:t>
            </w:r>
            <w:r w:rsidR="00EB03AD">
              <w:rPr>
                <w:noProof/>
              </w:rPr>
              <w:t xml:space="preserve">.2.2, </w:t>
            </w:r>
            <w:r w:rsidR="00F87A18">
              <w:rPr>
                <w:noProof/>
              </w:rPr>
              <w:t>6.1.6.2.x(New)</w:t>
            </w:r>
            <w:r w:rsidR="002101FC">
              <w:rPr>
                <w:noProof/>
              </w:rPr>
              <w:t xml:space="preserve">, </w:t>
            </w:r>
            <w:r w:rsidR="00EB03AD">
              <w:rPr>
                <w:noProof/>
              </w:rPr>
              <w:t>A.</w:t>
            </w:r>
            <w:r w:rsidR="00A16ED5">
              <w:rPr>
                <w:noProof/>
              </w:rPr>
              <w:t>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BED0D" w:rsidR="001E41F3" w:rsidRDefault="009E4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1D16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F93AD" w:rsidR="001E41F3" w:rsidRDefault="00145D43">
            <w:pPr>
              <w:pStyle w:val="CRCoverPage"/>
              <w:spacing w:after="0"/>
              <w:ind w:left="99"/>
              <w:rPr>
                <w:noProof/>
              </w:rPr>
            </w:pPr>
            <w:r>
              <w:rPr>
                <w:noProof/>
              </w:rPr>
              <w:t>TS</w:t>
            </w:r>
            <w:r w:rsidR="00B830A1">
              <w:rPr>
                <w:noProof/>
              </w:rPr>
              <w:t xml:space="preserve"> 23.273</w:t>
            </w:r>
            <w:r>
              <w:rPr>
                <w:noProof/>
              </w:rPr>
              <w:t xml:space="preserve"> CR </w:t>
            </w:r>
            <w:r w:rsidR="00B830A1">
              <w:rPr>
                <w:noProof/>
              </w:rPr>
              <w:t>0447</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DBF26" w:rsidR="001E41F3" w:rsidRDefault="005028AC">
            <w:pPr>
              <w:pStyle w:val="CRCoverPage"/>
              <w:spacing w:after="0"/>
              <w:ind w:left="100"/>
              <w:rPr>
                <w:noProof/>
              </w:rPr>
            </w:pPr>
            <w:r>
              <w:rPr>
                <w:noProof/>
              </w:rPr>
              <w:t xml:space="preserve">This CR introduces backward compatible </w:t>
            </w:r>
            <w:r w:rsidR="00D23A0E">
              <w:rPr>
                <w:noProof/>
              </w:rPr>
              <w:t>new features</w:t>
            </w:r>
            <w:r>
              <w:rPr>
                <w:noProof/>
              </w:rPr>
              <w:t xml:space="preserve"> to OpenAPI file of N</w:t>
            </w:r>
            <w:r w:rsidR="001034F3">
              <w:rPr>
                <w:noProof/>
              </w:rPr>
              <w:t>l</w:t>
            </w:r>
            <w:r w:rsidR="001A65FF">
              <w:rPr>
                <w:noProof/>
              </w:rPr>
              <w:t>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DDAF54" w14:textId="77777777" w:rsidR="008863B9" w:rsidRPr="0078755D" w:rsidRDefault="0078755D">
            <w:pPr>
              <w:pStyle w:val="CRCoverPage"/>
              <w:spacing w:after="0"/>
              <w:ind w:left="100"/>
              <w:rPr>
                <w:noProof/>
                <w:u w:val="single"/>
              </w:rPr>
            </w:pPr>
            <w:r w:rsidRPr="0078755D">
              <w:rPr>
                <w:noProof/>
                <w:u w:val="single"/>
              </w:rPr>
              <w:t>Rev1:</w:t>
            </w:r>
          </w:p>
          <w:p w14:paraId="62A9A6AF" w14:textId="77777777" w:rsidR="0078755D" w:rsidRDefault="0078755D">
            <w:pPr>
              <w:pStyle w:val="CRCoverPage"/>
              <w:spacing w:after="0"/>
              <w:ind w:left="100"/>
              <w:rPr>
                <w:noProof/>
              </w:rPr>
            </w:pPr>
          </w:p>
          <w:p w14:paraId="237DC2A6" w14:textId="77777777" w:rsidR="0078755D" w:rsidRDefault="0078755D">
            <w:pPr>
              <w:pStyle w:val="CRCoverPage"/>
              <w:spacing w:after="0"/>
              <w:ind w:left="100"/>
              <w:rPr>
                <w:noProof/>
              </w:rPr>
            </w:pPr>
            <w:r>
              <w:rPr>
                <w:noProof/>
              </w:rPr>
              <w:t>1/ Define new data type MappedLocationQoSEps</w:t>
            </w:r>
          </w:p>
          <w:p w14:paraId="76D4D424" w14:textId="77777777" w:rsidR="0078755D" w:rsidRDefault="0078755D">
            <w:pPr>
              <w:pStyle w:val="CRCoverPage"/>
              <w:spacing w:after="0"/>
              <w:ind w:left="100"/>
              <w:rPr>
                <w:noProof/>
              </w:rPr>
            </w:pPr>
            <w:r>
              <w:rPr>
                <w:noProof/>
              </w:rPr>
              <w:t>2/ Change data type of the new IE</w:t>
            </w:r>
          </w:p>
          <w:p w14:paraId="09F7C3CB" w14:textId="77777777" w:rsidR="0078755D" w:rsidRDefault="0078755D">
            <w:pPr>
              <w:pStyle w:val="CRCoverPage"/>
              <w:spacing w:after="0"/>
              <w:ind w:left="100"/>
              <w:rPr>
                <w:noProof/>
              </w:rPr>
            </w:pPr>
            <w:r>
              <w:rPr>
                <w:noProof/>
              </w:rPr>
              <w:t>3/ Nokia added as co-source</w:t>
            </w:r>
          </w:p>
          <w:p w14:paraId="54A5BB6E" w14:textId="77777777" w:rsidR="0026376F" w:rsidRDefault="0026376F">
            <w:pPr>
              <w:pStyle w:val="CRCoverPage"/>
              <w:spacing w:after="0"/>
              <w:ind w:left="100"/>
              <w:rPr>
                <w:noProof/>
              </w:rPr>
            </w:pPr>
            <w:r>
              <w:rPr>
                <w:noProof/>
              </w:rPr>
              <w:lastRenderedPageBreak/>
              <w:t>4/ Add dependent CR</w:t>
            </w:r>
          </w:p>
          <w:p w14:paraId="29D06DE8" w14:textId="77777777" w:rsidR="00063189" w:rsidRDefault="00063189">
            <w:pPr>
              <w:pStyle w:val="CRCoverPage"/>
              <w:spacing w:after="0"/>
              <w:ind w:left="100"/>
              <w:rPr>
                <w:noProof/>
              </w:rPr>
            </w:pPr>
          </w:p>
          <w:p w14:paraId="3D73FF36" w14:textId="77777777" w:rsidR="00063189" w:rsidRDefault="00063189">
            <w:pPr>
              <w:pStyle w:val="CRCoverPage"/>
              <w:spacing w:after="0"/>
              <w:ind w:left="100"/>
              <w:rPr>
                <w:noProof/>
                <w:u w:val="single"/>
              </w:rPr>
            </w:pPr>
            <w:r w:rsidRPr="00063189">
              <w:rPr>
                <w:noProof/>
                <w:u w:val="single"/>
              </w:rPr>
              <w:t>Rev2:</w:t>
            </w:r>
          </w:p>
          <w:p w14:paraId="08801F5C" w14:textId="77777777" w:rsidR="00063189" w:rsidRDefault="00063189">
            <w:pPr>
              <w:pStyle w:val="CRCoverPage"/>
              <w:spacing w:after="0"/>
              <w:ind w:left="100"/>
              <w:rPr>
                <w:noProof/>
              </w:rPr>
            </w:pPr>
          </w:p>
          <w:p w14:paraId="6ACA4173" w14:textId="5021CEB6" w:rsidR="005D11A2" w:rsidRPr="005D11A2" w:rsidRDefault="005D11A2">
            <w:pPr>
              <w:pStyle w:val="CRCoverPage"/>
              <w:spacing w:after="0"/>
              <w:ind w:left="100"/>
              <w:rPr>
                <w:noProof/>
              </w:rPr>
            </w:pPr>
            <w:r>
              <w:rPr>
                <w:noProof/>
              </w:rPr>
              <w:t>Change the IE hAccuracy as mandatory in new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D7027" w14:textId="77777777" w:rsidR="007D4468" w:rsidRDefault="007D4468" w:rsidP="007D4468">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25156597"/>
      <w:bookmarkStart w:id="22" w:name="_Toc34124902"/>
      <w:bookmarkStart w:id="23" w:name="_Toc43208037"/>
      <w:bookmarkStart w:id="24" w:name="_Toc49857504"/>
      <w:bookmarkStart w:id="25" w:name="_Toc56677349"/>
      <w:bookmarkStart w:id="26" w:name="_Toc56691872"/>
      <w:bookmarkStart w:id="27" w:name="_Toc56699136"/>
      <w:bookmarkStart w:id="28" w:name="_Toc89035409"/>
      <w:bookmarkStart w:id="29" w:name="_Toc89065207"/>
      <w:bookmarkStart w:id="30" w:name="_Toc89180506"/>
      <w:bookmarkStart w:id="31" w:name="_Toc97072199"/>
      <w:bookmarkStart w:id="32" w:name="_Toc120051604"/>
      <w:bookmarkStart w:id="33" w:name="_Toc145949353"/>
      <w:bookmarkStart w:id="34" w:name="_Toc26202337"/>
      <w:bookmarkStart w:id="35" w:name="_Toc22624276"/>
      <w:bookmarkStart w:id="36" w:name="_Toc22141074"/>
      <w:bookmarkStart w:id="37" w:name="_Toc18853083"/>
      <w:bookmarkStart w:id="38" w:name="_Toc26202523"/>
      <w:bookmarkStart w:id="39" w:name="_Toc34804238"/>
      <w:bookmarkStart w:id="40" w:name="_Toc35935809"/>
      <w:bookmarkStart w:id="41" w:name="_Toc45030029"/>
      <w:bookmarkStart w:id="42" w:name="_Toc51922389"/>
      <w:bookmarkStart w:id="43" w:name="_Toc51922808"/>
      <w:bookmarkStart w:id="44" w:name="_Toc122015865"/>
      <w:bookmarkStart w:id="45" w:name="_Toc130845028"/>
      <w:bookmarkStart w:id="46" w:name="_Toc138344525"/>
      <w:bookmarkStart w:id="47" w:name="_Toc145947031"/>
      <w:bookmarkStart w:id="48" w:name="_Toc25156618"/>
      <w:bookmarkStart w:id="49" w:name="_Toc34124923"/>
      <w:bookmarkStart w:id="50" w:name="_Toc43208059"/>
      <w:bookmarkStart w:id="51" w:name="_Toc49857526"/>
      <w:bookmarkStart w:id="52" w:name="_Toc56677372"/>
      <w:bookmarkStart w:id="53" w:name="_Toc56691895"/>
      <w:bookmarkStart w:id="54" w:name="_Toc56699159"/>
      <w:bookmarkStart w:id="55" w:name="_Toc89035528"/>
      <w:bookmarkStart w:id="56" w:name="_Toc89065327"/>
      <w:bookmarkStart w:id="57" w:name="_Toc89180628"/>
      <w:bookmarkStart w:id="58" w:name="_Toc97072323"/>
      <w:bookmarkStart w:id="59" w:name="_Toc120051739"/>
      <w:bookmarkStart w:id="60" w:name="_Toc145949498"/>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03464C8" w14:textId="77777777" w:rsidR="007D4468" w:rsidRDefault="007D4468" w:rsidP="007D4468">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50B139E" w14:textId="77777777" w:rsidR="007D4468" w:rsidRPr="001B34C6" w:rsidRDefault="007D4468" w:rsidP="007D4468"/>
    <w:p w14:paraId="64FC4866" w14:textId="77777777" w:rsidR="007D4468" w:rsidRDefault="007D4468" w:rsidP="007D4468">
      <w:pPr>
        <w:pStyle w:val="TH"/>
      </w:pPr>
      <w:r w:rsidRPr="00D64FA1">
        <w:rPr>
          <w:lang w:val="fr-FR"/>
        </w:rPr>
        <w:object w:dxaOrig="8685" w:dyaOrig="2115" w14:anchorId="0A2E5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2" o:title=""/>
          </v:shape>
          <o:OLEObject Type="Embed" ProgID="Visio.Drawing.11" ShapeID="_x0000_i1025" DrawAspect="Content" ObjectID="_1761639912" r:id="rId13"/>
        </w:object>
      </w:r>
    </w:p>
    <w:p w14:paraId="3D724D24" w14:textId="77777777" w:rsidR="007D4468" w:rsidRDefault="007D4468" w:rsidP="007D4468">
      <w:pPr>
        <w:pStyle w:val="TF"/>
        <w:rPr>
          <w:lang w:val="en-US"/>
        </w:rPr>
      </w:pPr>
      <w:r>
        <w:t xml:space="preserve">Figure 5.2.2.2.2-1: </w:t>
      </w:r>
      <w:proofErr w:type="spellStart"/>
      <w:r>
        <w:t>DetermineLocation</w:t>
      </w:r>
      <w:proofErr w:type="spellEnd"/>
      <w:r>
        <w:t xml:space="preserve"> Request</w:t>
      </w:r>
    </w:p>
    <w:p w14:paraId="650640FB" w14:textId="7E5BE6BA" w:rsidR="007D4468" w:rsidRDefault="007D4468" w:rsidP="007D446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ins w:id="61" w:author="Ericsson JL - CT4#119" w:date="2023-10-30T13:31:00Z">
        <w:r w:rsidR="00063DF9">
          <w:t xml:space="preserve">mapped location QoS applicable to EPS, </w:t>
        </w:r>
      </w:ins>
      <w:r>
        <w:t xml:space="preserve">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3BF7D465" w14:textId="77777777" w:rsidR="007D4468" w:rsidRPr="002614DB" w:rsidRDefault="007D4468" w:rsidP="007D4468">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indication for PLMN selection verification in the </w:t>
      </w:r>
      <w:proofErr w:type="gramStart"/>
      <w:r>
        <w:t>request;</w:t>
      </w:r>
      <w:proofErr w:type="gramEnd"/>
    </w:p>
    <w:p w14:paraId="2D9C0028" w14:textId="77777777" w:rsidR="007D4468" w:rsidRPr="002614DB" w:rsidRDefault="007D4468" w:rsidP="007D4468">
      <w:pPr>
        <w:pStyle w:val="B1"/>
        <w:rPr>
          <w:lang w:eastAsia="zh-CN"/>
        </w:rPr>
      </w:pPr>
      <w:r>
        <w:rPr>
          <w:rFonts w:hint="eastAsia"/>
          <w:lang w:eastAsia="zh-CN"/>
        </w:rPr>
        <w:tab/>
        <w:t xml:space="preserve">If UE Unaware Positioning is required, the NF Service Consumer shall include UE unaware indication in the </w:t>
      </w:r>
      <w:proofErr w:type="gramStart"/>
      <w:r>
        <w:rPr>
          <w:rFonts w:hint="eastAsia"/>
          <w:lang w:eastAsia="zh-CN"/>
        </w:rPr>
        <w:t>request;</w:t>
      </w:r>
      <w:proofErr w:type="gramEnd"/>
    </w:p>
    <w:p w14:paraId="54BED3B9" w14:textId="77777777" w:rsidR="007D4468" w:rsidRPr="002614DB" w:rsidRDefault="007D4468" w:rsidP="007D4468">
      <w:pPr>
        <w:pStyle w:val="B1"/>
      </w:pPr>
      <w:r>
        <w:tab/>
        <w:t>If UE LCS Capability is received in the request indicating LPP is not supported by the UE, the LMF shall not send LPP messages to the UE in subsequent positioning procedures.</w:t>
      </w:r>
    </w:p>
    <w:p w14:paraId="37CD4E34" w14:textId="77777777" w:rsidR="007D4468" w:rsidRPr="002614DB" w:rsidRDefault="007D4468" w:rsidP="007D4468">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5A3DED3E" w14:textId="0FADB39E" w:rsidR="007D4468" w:rsidDel="002A764C" w:rsidRDefault="007D4468" w:rsidP="007D4468">
      <w:pPr>
        <w:pStyle w:val="B1"/>
        <w:rPr>
          <w:del w:id="62" w:author="Ericsson JL - CT4#119" w:date="2023-10-30T13:36:00Z"/>
        </w:rPr>
      </w:pPr>
      <w:del w:id="63" w:author="Ericsson JL - CT4#119" w:date="2023-10-30T13:36:00Z">
        <w:r w:rsidDel="002A764C">
          <w:tab/>
        </w:r>
        <w:r w:rsidDel="002A764C">
          <w:rPr>
            <w:lang w:eastAsia="zh-CN"/>
          </w:rPr>
          <w:delText xml:space="preserve">During </w:delText>
        </w:r>
        <w:r w:rsidDel="002A764C">
          <w:delText xml:space="preserve">deferred periodic or triggered </w:delText>
        </w:r>
        <w:r w:rsidRPr="00277EB6" w:rsidDel="002A764C">
          <w:rPr>
            <w:lang w:eastAsia="zh-CN"/>
          </w:rPr>
          <w:delText>5GC-MT-LR</w:delText>
        </w:r>
        <w:r w:rsidDel="002A764C">
          <w:delText xml:space="preserve"> procedures</w:delText>
        </w:r>
        <w:r w:rsidRPr="00277EB6" w:rsidDel="002A764C">
          <w:rPr>
            <w:lang w:eastAsia="zh-CN"/>
          </w:rPr>
          <w:delText xml:space="preserve">, if the </w:delText>
        </w:r>
      </w:del>
      <w:del w:id="64" w:author="Ericsson JL - CT4#119" w:date="2023-10-30T13:34:00Z">
        <w:r w:rsidRPr="00277EB6" w:rsidDel="00472510">
          <w:rPr>
            <w:lang w:eastAsia="zh-CN"/>
          </w:rPr>
          <w:delText>LCS QoS class in location request is "</w:delText>
        </w:r>
        <w:r w:rsidDel="00472510">
          <w:rPr>
            <w:lang w:eastAsia="zh-CN"/>
          </w:rPr>
          <w:delText>MULTIPLE_QOS</w:delText>
        </w:r>
        <w:r w:rsidRPr="00277EB6" w:rsidDel="00472510">
          <w:rPr>
            <w:lang w:eastAsia="zh-CN"/>
          </w:rPr>
          <w:delText>"</w:delText>
        </w:r>
      </w:del>
      <w:del w:id="65" w:author="Ericsson JL - CT4#119" w:date="2023-10-30T13:36:00Z">
        <w:r w:rsidRPr="00277EB6" w:rsidDel="002A764C">
          <w:rPr>
            <w:lang w:eastAsia="zh-CN"/>
          </w:rPr>
          <w:delText xml:space="preserve"> and if the access type allowed for the UE for event reporting includes "E-UTRAN connected to EPC", the LMF</w:delText>
        </w:r>
      </w:del>
      <w:del w:id="66" w:author="Ericsson JL - CT4#119" w:date="2023-10-30T13:34:00Z">
        <w:r w:rsidRPr="00277EB6" w:rsidDel="00DF65E0">
          <w:rPr>
            <w:lang w:eastAsia="zh-CN"/>
          </w:rPr>
          <w:delText xml:space="preserve"> may perform mapping to obtain the location QoS that can be applicable to EPS based on the original multiple QoS. The mapping may be performed by choosing the most or least stringent values from the "LocationQoS" and</w:delText>
        </w:r>
        <w:r w:rsidRPr="00377C48" w:rsidDel="00DF65E0">
          <w:rPr>
            <w:lang w:eastAsia="zh-CN"/>
          </w:rPr>
          <w:delText xml:space="preserve"> set the "LcsQoSClass" in "LocationQoS" as the "</w:delText>
        </w:r>
        <w:r w:rsidDel="00DF65E0">
          <w:delText>BEST_EFFORT</w:delText>
        </w:r>
        <w:r w:rsidRPr="00377C48" w:rsidDel="00DF65E0">
          <w:rPr>
            <w:lang w:eastAsia="zh-CN"/>
          </w:rPr>
          <w:delText>" or "</w:delText>
        </w:r>
        <w:r w:rsidDel="00DF65E0">
          <w:delText>ASSURED</w:delText>
        </w:r>
        <w:r w:rsidRPr="00377C48" w:rsidDel="00DF65E0">
          <w:rPr>
            <w:lang w:eastAsia="zh-CN"/>
          </w:rPr>
          <w:delText>". The mapping strategy performed by LMF is operator dependent.</w:delText>
        </w:r>
        <w:r w:rsidRPr="008649F1" w:rsidDel="00DF65E0">
          <w:delText xml:space="preserve"> </w:delText>
        </w:r>
        <w:r w:rsidDel="00DF65E0">
          <w:delText>(see clause 5.14 and 6.3.1 of 3GPP TS 23.273 [19])</w:delText>
        </w:r>
      </w:del>
      <w:del w:id="67" w:author="Ericsson JL - CT4#119" w:date="2023-10-30T13:36:00Z">
        <w:r w:rsidDel="002A764C">
          <w:delText>.</w:delText>
        </w:r>
      </w:del>
    </w:p>
    <w:p w14:paraId="14C340E3" w14:textId="7BCC6109" w:rsidR="007D4468" w:rsidRDefault="007D4468" w:rsidP="007D4468">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219D0462" w14:textId="77777777" w:rsidR="007D4468" w:rsidRDefault="007D4468" w:rsidP="007D446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roofErr w:type="gramStart"/>
      <w:r>
        <w:t>);</w:t>
      </w:r>
      <w:proofErr w:type="gramEnd"/>
    </w:p>
    <w:p w14:paraId="1FBDD4C2" w14:textId="77777777" w:rsidR="007D4468" w:rsidRPr="002614DB" w:rsidRDefault="007D4468" w:rsidP="007D4468">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5097CFF2" w14:textId="77777777" w:rsidR="007D4468" w:rsidRDefault="007D4468" w:rsidP="007D4468">
      <w:pPr>
        <w:pStyle w:val="B1"/>
        <w:rPr>
          <w:ins w:id="68" w:author="Ericsson JL - CT4#119" w:date="2023-10-30T13:35:00Z"/>
          <w:lang w:eastAsia="zh-CN"/>
        </w:rPr>
      </w:pPr>
      <w:r>
        <w:rPr>
          <w:lang w:val="en-US"/>
        </w:rPr>
        <w:lastRenderedPageBreak/>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7D956044" w14:textId="69E4C210" w:rsidR="001015B2" w:rsidRPr="002614DB" w:rsidRDefault="00FA59FA" w:rsidP="00B26507">
      <w:pPr>
        <w:pStyle w:val="B1"/>
        <w:rPr>
          <w:lang w:eastAsia="zh-CN"/>
        </w:rPr>
      </w:pPr>
      <w:ins w:id="69" w:author="Ericsson JL - CT4#119" w:date="2023-10-30T13:35:00Z">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 xml:space="preserve">mapped location QoS applicable to EPS </w:t>
        </w:r>
      </w:ins>
      <w:ins w:id="70" w:author="Ericsson JL - CT4#119" w:date="2023-10-30T13:36:00Z">
        <w:r w:rsidR="007021FE">
          <w:rPr>
            <w:lang w:eastAsia="zh-CN"/>
          </w:rPr>
          <w:t xml:space="preserve">was </w:t>
        </w:r>
      </w:ins>
      <w:ins w:id="71" w:author="Ericsson JL - CT4#119" w:date="2023-10-30T13:35:00Z">
        <w:r>
          <w:rPr>
            <w:lang w:eastAsia="zh-CN"/>
          </w:rPr>
          <w:t>received</w:t>
        </w:r>
        <w:r w:rsidRPr="00277EB6">
          <w:rPr>
            <w:lang w:eastAsia="zh-CN"/>
          </w:rPr>
          <w:t xml:space="preserve"> </w:t>
        </w:r>
      </w:ins>
      <w:ins w:id="72" w:author="Ericsson JL - CT4#119" w:date="2023-10-30T13:36:00Z">
        <w:r w:rsidR="007021FE">
          <w:rPr>
            <w:lang w:eastAsia="zh-CN"/>
          </w:rPr>
          <w:t xml:space="preserve">in the request </w:t>
        </w:r>
      </w:ins>
      <w:ins w:id="73" w:author="Ericsson JL - CT4#119" w:date="2023-10-30T13:35:00Z">
        <w:r w:rsidRPr="00277EB6">
          <w:rPr>
            <w:lang w:eastAsia="zh-CN"/>
          </w:rPr>
          <w:t>and if the access type allowed for the UE for event reporting includes "E-UTRAN connected to EPC", the LMF</w:t>
        </w:r>
        <w:r>
          <w:rPr>
            <w:lang w:eastAsia="zh-CN"/>
          </w:rPr>
          <w:t xml:space="preserve"> </w:t>
        </w:r>
      </w:ins>
      <w:ins w:id="74" w:author="Ericsson JL - CT4#119" w:date="2023-10-30T13:36:00Z">
        <w:r w:rsidR="00E27D4C">
          <w:rPr>
            <w:lang w:eastAsia="zh-CN"/>
          </w:rPr>
          <w:t xml:space="preserve">shall </w:t>
        </w:r>
        <w:r w:rsidR="0005474F">
          <w:rPr>
            <w:lang w:eastAsia="zh-CN"/>
          </w:rPr>
          <w:t xml:space="preserve">forward </w:t>
        </w:r>
      </w:ins>
      <w:ins w:id="75" w:author="Ericsson JL - CT4#119" w:date="2023-10-30T13:35:00Z">
        <w:r>
          <w:rPr>
            <w:lang w:eastAsia="zh-CN"/>
          </w:rPr>
          <w:t>the mapped location QoS applicable to EPS to the UE.</w:t>
        </w:r>
      </w:ins>
    </w:p>
    <w:p w14:paraId="6B115CF7" w14:textId="77777777" w:rsidR="007D4468" w:rsidRPr="002614DB" w:rsidRDefault="007D4468" w:rsidP="007D4468">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7DCFD06A" w14:textId="77777777" w:rsidR="00B06EC7" w:rsidRDefault="00B06EC7" w:rsidP="00B06EC7"/>
    <w:p w14:paraId="287B80CC" w14:textId="77777777" w:rsidR="00B06EC7" w:rsidRPr="006B5418" w:rsidRDefault="00B06EC7" w:rsidP="00B06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AF559" w14:textId="77777777" w:rsidR="00F16E9F" w:rsidRDefault="00F16E9F" w:rsidP="00F16E9F">
      <w:pPr>
        <w:pStyle w:val="Heading4"/>
      </w:pPr>
      <w:bookmarkStart w:id="76" w:name="_Toc20150380"/>
      <w:bookmarkStart w:id="77" w:name="_Toc25168627"/>
      <w:bookmarkStart w:id="78" w:name="_Toc27593046"/>
      <w:bookmarkStart w:id="79" w:name="_Toc34147917"/>
      <w:bookmarkStart w:id="80" w:name="_Toc36463301"/>
      <w:bookmarkStart w:id="81" w:name="_Toc43215141"/>
      <w:bookmarkStart w:id="82" w:name="_Toc45032389"/>
      <w:bookmarkStart w:id="83" w:name="_Toc49849878"/>
      <w:bookmarkStart w:id="84" w:name="_Toc51873392"/>
      <w:bookmarkStart w:id="85" w:name="_Toc56517520"/>
      <w:bookmarkStart w:id="86" w:name="_Toc58594421"/>
      <w:bookmarkStart w:id="87" w:name="_Toc67685931"/>
      <w:bookmarkStart w:id="88" w:name="_Toc74993752"/>
      <w:bookmarkStart w:id="89" w:name="_Toc82716340"/>
      <w:bookmarkStart w:id="90" w:name="_Toc88818627"/>
      <w:bookmarkStart w:id="91" w:name="_Toc90650549"/>
      <w:bookmarkStart w:id="92" w:name="_Toc98506219"/>
      <w:bookmarkStart w:id="93" w:name="_Toc106639504"/>
      <w:bookmarkStart w:id="94" w:name="_Toc114779014"/>
      <w:bookmarkStart w:id="95" w:name="_Toc122096931"/>
      <w:bookmarkStart w:id="96" w:name="_Toc130844152"/>
      <w:bookmarkStart w:id="97" w:name="_Toc138411858"/>
      <w:bookmarkStart w:id="98" w:name="_Toc145956045"/>
      <w:bookmarkStart w:id="99" w:name="_Toc20150383"/>
      <w:bookmarkStart w:id="100" w:name="_Toc25168630"/>
      <w:bookmarkStart w:id="101" w:name="_Toc27593049"/>
      <w:bookmarkStart w:id="102" w:name="_Toc34147920"/>
      <w:bookmarkStart w:id="103" w:name="_Toc36463304"/>
      <w:bookmarkStart w:id="104" w:name="_Toc43215144"/>
      <w:bookmarkStart w:id="105" w:name="_Toc45032392"/>
      <w:bookmarkStart w:id="106" w:name="_Toc49849881"/>
      <w:bookmarkStart w:id="107" w:name="_Toc51873395"/>
      <w:bookmarkStart w:id="108" w:name="_Toc56517523"/>
      <w:bookmarkStart w:id="109" w:name="_Toc58594424"/>
      <w:bookmarkStart w:id="110" w:name="_Toc67685934"/>
      <w:bookmarkStart w:id="111" w:name="_Toc74993755"/>
      <w:bookmarkStart w:id="112" w:name="_Toc82716343"/>
      <w:bookmarkStart w:id="113" w:name="_Toc88818630"/>
      <w:bookmarkStart w:id="114" w:name="_Toc90650552"/>
      <w:bookmarkStart w:id="115" w:name="_Toc98506222"/>
      <w:bookmarkStart w:id="116" w:name="_Toc106639507"/>
      <w:bookmarkStart w:id="117" w:name="_Toc114779017"/>
      <w:bookmarkStart w:id="118" w:name="_Toc122096934"/>
      <w:bookmarkStart w:id="119" w:name="_Toc130844155"/>
      <w:bookmarkStart w:id="120" w:name="_Toc138411861"/>
      <w:bookmarkStart w:id="121" w:name="_Toc145956048"/>
      <w:r>
        <w:t>6.1.6.1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A9340E9" w14:textId="77777777" w:rsidR="00F16E9F" w:rsidRDefault="00F16E9F" w:rsidP="00F16E9F">
      <w:r>
        <w:t>This clause specifies the application data model supported by the API.</w:t>
      </w:r>
    </w:p>
    <w:p w14:paraId="1E2DDB80" w14:textId="77777777" w:rsidR="00F16E9F" w:rsidRDefault="00F16E9F" w:rsidP="00F16E9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604A8175" w14:textId="77777777" w:rsidR="00F16E9F" w:rsidRPr="009C4D60" w:rsidRDefault="00F16E9F" w:rsidP="00F16E9F">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16E9F" w14:paraId="6F0835F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5555C0B" w14:textId="77777777" w:rsidR="00F16E9F" w:rsidRPr="009A7B1D" w:rsidRDefault="00F16E9F" w:rsidP="00576CD0">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6B8D31C" w14:textId="77777777" w:rsidR="00F16E9F" w:rsidRPr="009A7B1D" w:rsidRDefault="00F16E9F" w:rsidP="00576CD0">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B87AD18" w14:textId="77777777" w:rsidR="00F16E9F" w:rsidRPr="009A7B1D" w:rsidRDefault="00F16E9F" w:rsidP="00576CD0">
            <w:pPr>
              <w:pStyle w:val="TAH"/>
            </w:pPr>
            <w:r w:rsidRPr="009A7B1D">
              <w:t>Description</w:t>
            </w:r>
          </w:p>
        </w:tc>
      </w:tr>
      <w:tr w:rsidR="00F16E9F" w14:paraId="257B10F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90BA3DE" w14:textId="77777777" w:rsidR="00F16E9F" w:rsidRDefault="00F16E9F" w:rsidP="00576CD0">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E9A52CA" w14:textId="77777777" w:rsidR="00F16E9F" w:rsidRDefault="00F16E9F" w:rsidP="00576CD0">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166F2BD" w14:textId="77777777" w:rsidR="00F16E9F" w:rsidRDefault="00F16E9F" w:rsidP="00576CD0">
            <w:pPr>
              <w:pStyle w:val="TAL"/>
              <w:rPr>
                <w:rFonts w:cs="Arial"/>
                <w:szCs w:val="18"/>
              </w:rPr>
            </w:pPr>
            <w:r>
              <w:rPr>
                <w:rFonts w:cs="Arial"/>
                <w:szCs w:val="18"/>
              </w:rPr>
              <w:t>Information within Determine Location Request</w:t>
            </w:r>
          </w:p>
        </w:tc>
      </w:tr>
      <w:tr w:rsidR="00F16E9F" w14:paraId="6563CBC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D4647BD" w14:textId="77777777" w:rsidR="00F16E9F" w:rsidRDefault="00F16E9F" w:rsidP="00576CD0">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0C3B1B78" w14:textId="77777777" w:rsidR="00F16E9F" w:rsidRDefault="00F16E9F" w:rsidP="00576CD0">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2997D2B" w14:textId="77777777" w:rsidR="00F16E9F" w:rsidRDefault="00F16E9F" w:rsidP="00576CD0">
            <w:pPr>
              <w:pStyle w:val="TAL"/>
              <w:rPr>
                <w:rFonts w:cs="Arial"/>
                <w:szCs w:val="18"/>
              </w:rPr>
            </w:pPr>
            <w:r>
              <w:rPr>
                <w:rFonts w:cs="Arial"/>
                <w:szCs w:val="18"/>
              </w:rPr>
              <w:t>Information within Determine Location Response</w:t>
            </w:r>
          </w:p>
        </w:tc>
      </w:tr>
      <w:tr w:rsidR="00F16E9F" w14:paraId="6B7BC0D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08CDC52" w14:textId="77777777" w:rsidR="00F16E9F" w:rsidRDefault="00F16E9F" w:rsidP="00576CD0">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76ECFF84" w14:textId="77777777" w:rsidR="00F16E9F" w:rsidRDefault="00F16E9F" w:rsidP="00576CD0">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D1360F6" w14:textId="77777777" w:rsidR="00F16E9F" w:rsidRDefault="00F16E9F" w:rsidP="00576CD0">
            <w:pPr>
              <w:pStyle w:val="TAL"/>
              <w:rPr>
                <w:rFonts w:cs="Arial"/>
                <w:szCs w:val="18"/>
              </w:rPr>
            </w:pPr>
            <w:r>
              <w:t>Geographical coordinates</w:t>
            </w:r>
          </w:p>
        </w:tc>
      </w:tr>
      <w:tr w:rsidR="00F16E9F" w14:paraId="6A178F3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5A2D619" w14:textId="77777777" w:rsidR="00F16E9F" w:rsidRDefault="00F16E9F" w:rsidP="00576CD0">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2FC41A4" w14:textId="77777777" w:rsidR="00F16E9F" w:rsidRDefault="00F16E9F" w:rsidP="00576CD0">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326F1223" w14:textId="77777777" w:rsidR="00F16E9F" w:rsidRDefault="00F16E9F" w:rsidP="00576CD0">
            <w:pPr>
              <w:pStyle w:val="TAL"/>
              <w:rPr>
                <w:rFonts w:cs="Arial"/>
                <w:szCs w:val="18"/>
              </w:rPr>
            </w:pPr>
            <w:r>
              <w:t>Geographic area specified by different shape</w:t>
            </w:r>
          </w:p>
        </w:tc>
      </w:tr>
      <w:tr w:rsidR="00F16E9F" w14:paraId="7AAE196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4DE54A0" w14:textId="77777777" w:rsidR="00F16E9F" w:rsidRDefault="00F16E9F" w:rsidP="00576CD0">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0614C94" w14:textId="77777777" w:rsidR="00F16E9F" w:rsidRDefault="00F16E9F" w:rsidP="00576CD0">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2FC38410" w14:textId="77777777" w:rsidR="00F16E9F" w:rsidRDefault="00F16E9F" w:rsidP="00576CD0">
            <w:pPr>
              <w:pStyle w:val="TAL"/>
              <w:rPr>
                <w:rFonts w:cs="Arial"/>
                <w:szCs w:val="18"/>
              </w:rPr>
            </w:pPr>
            <w:r>
              <w:t>Ellipsoid Point</w:t>
            </w:r>
          </w:p>
        </w:tc>
      </w:tr>
      <w:tr w:rsidR="00F16E9F" w14:paraId="390A5ED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4125AFE" w14:textId="77777777" w:rsidR="00F16E9F" w:rsidRDefault="00F16E9F" w:rsidP="00576CD0">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4F39876F" w14:textId="77777777" w:rsidR="00F16E9F" w:rsidRDefault="00F16E9F" w:rsidP="00576CD0">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6D0D79E6" w14:textId="77777777" w:rsidR="00F16E9F" w:rsidRDefault="00F16E9F" w:rsidP="00576CD0">
            <w:pPr>
              <w:pStyle w:val="TAL"/>
              <w:rPr>
                <w:rFonts w:cs="Arial"/>
                <w:szCs w:val="18"/>
              </w:rPr>
            </w:pPr>
            <w:r>
              <w:t>Ellipsoid point with uncertainty circle</w:t>
            </w:r>
          </w:p>
        </w:tc>
      </w:tr>
      <w:tr w:rsidR="00F16E9F" w14:paraId="3F48FCA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DE47847" w14:textId="77777777" w:rsidR="00F16E9F" w:rsidRDefault="00F16E9F" w:rsidP="00576CD0">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0E71B67" w14:textId="77777777" w:rsidR="00F16E9F" w:rsidRDefault="00F16E9F" w:rsidP="00576CD0">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5D130F90" w14:textId="77777777" w:rsidR="00F16E9F" w:rsidRDefault="00F16E9F" w:rsidP="00576CD0">
            <w:pPr>
              <w:pStyle w:val="TAL"/>
              <w:rPr>
                <w:rFonts w:cs="Arial"/>
                <w:szCs w:val="18"/>
              </w:rPr>
            </w:pPr>
            <w:r>
              <w:t>Ellipsoid point with uncertainty ellipse</w:t>
            </w:r>
          </w:p>
        </w:tc>
      </w:tr>
      <w:tr w:rsidR="00F16E9F" w14:paraId="7E5F90F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E115760" w14:textId="77777777" w:rsidR="00F16E9F" w:rsidRDefault="00F16E9F" w:rsidP="00576CD0">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2A51ED5F" w14:textId="77777777" w:rsidR="00F16E9F" w:rsidRDefault="00F16E9F" w:rsidP="00576CD0">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240C13C7" w14:textId="77777777" w:rsidR="00F16E9F" w:rsidRDefault="00F16E9F" w:rsidP="00576CD0">
            <w:pPr>
              <w:pStyle w:val="TAL"/>
              <w:rPr>
                <w:rFonts w:cs="Arial"/>
                <w:szCs w:val="18"/>
              </w:rPr>
            </w:pPr>
            <w:r>
              <w:t>Polygon</w:t>
            </w:r>
          </w:p>
        </w:tc>
      </w:tr>
      <w:tr w:rsidR="00F16E9F" w14:paraId="13DC1FA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348F4C6" w14:textId="77777777" w:rsidR="00F16E9F" w:rsidRDefault="00F16E9F" w:rsidP="00576CD0">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10E32DD1" w14:textId="77777777" w:rsidR="00F16E9F" w:rsidRDefault="00F16E9F" w:rsidP="00576CD0">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6617540" w14:textId="77777777" w:rsidR="00F16E9F" w:rsidRDefault="00F16E9F" w:rsidP="00576CD0">
            <w:pPr>
              <w:pStyle w:val="TAL"/>
              <w:rPr>
                <w:rFonts w:cs="Arial"/>
                <w:szCs w:val="18"/>
              </w:rPr>
            </w:pPr>
            <w:r>
              <w:t>Ellipsoid point with altitude</w:t>
            </w:r>
          </w:p>
        </w:tc>
      </w:tr>
      <w:tr w:rsidR="00F16E9F" w14:paraId="0CFDC4C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EB6DF78" w14:textId="77777777" w:rsidR="00F16E9F" w:rsidRDefault="00F16E9F" w:rsidP="00576CD0">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8A7F953" w14:textId="77777777" w:rsidR="00F16E9F" w:rsidRDefault="00F16E9F" w:rsidP="00576CD0">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F14D35F" w14:textId="77777777" w:rsidR="00F16E9F" w:rsidRDefault="00F16E9F" w:rsidP="00576CD0">
            <w:pPr>
              <w:pStyle w:val="TAL"/>
              <w:rPr>
                <w:rFonts w:cs="Arial"/>
                <w:szCs w:val="18"/>
              </w:rPr>
            </w:pPr>
            <w:r>
              <w:t>Ellipsoid point with altitude and uncertainty ellipsoid</w:t>
            </w:r>
          </w:p>
        </w:tc>
      </w:tr>
      <w:tr w:rsidR="00F16E9F" w14:paraId="31BCC4D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E728AB6" w14:textId="77777777" w:rsidR="00F16E9F" w:rsidRDefault="00F16E9F" w:rsidP="00576CD0">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0B405D75" w14:textId="77777777" w:rsidR="00F16E9F" w:rsidRDefault="00F16E9F" w:rsidP="00576CD0">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F4E165D" w14:textId="77777777" w:rsidR="00F16E9F" w:rsidRDefault="00F16E9F" w:rsidP="00576CD0">
            <w:pPr>
              <w:pStyle w:val="TAL"/>
              <w:rPr>
                <w:rFonts w:cs="Arial"/>
                <w:szCs w:val="18"/>
              </w:rPr>
            </w:pPr>
            <w:r>
              <w:t>Ellipsoid Arc</w:t>
            </w:r>
          </w:p>
        </w:tc>
      </w:tr>
      <w:tr w:rsidR="00F16E9F" w14:paraId="7E8587A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1D8BB95" w14:textId="77777777" w:rsidR="00F16E9F" w:rsidRDefault="00F16E9F" w:rsidP="00576CD0">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62A11B8B" w14:textId="77777777" w:rsidR="00F16E9F" w:rsidRDefault="00F16E9F" w:rsidP="00576CD0">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59AA8A39" w14:textId="77777777" w:rsidR="00F16E9F" w:rsidRDefault="00F16E9F" w:rsidP="00576CD0">
            <w:pPr>
              <w:pStyle w:val="TAL"/>
              <w:rPr>
                <w:rFonts w:cs="Arial"/>
                <w:szCs w:val="18"/>
              </w:rPr>
            </w:pPr>
            <w:r>
              <w:rPr>
                <w:rFonts w:cs="Arial"/>
                <w:szCs w:val="18"/>
              </w:rPr>
              <w:t>QoS of Location request</w:t>
            </w:r>
          </w:p>
        </w:tc>
      </w:tr>
      <w:tr w:rsidR="00F16E9F" w14:paraId="2DAC836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3B29897" w14:textId="77777777" w:rsidR="00F16E9F" w:rsidRDefault="00F16E9F" w:rsidP="00576CD0">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594C13B" w14:textId="77777777" w:rsidR="00F16E9F" w:rsidRDefault="00F16E9F" w:rsidP="00576CD0">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46C5CF3F" w14:textId="77777777" w:rsidR="00F16E9F" w:rsidRDefault="00F16E9F" w:rsidP="00576CD0">
            <w:pPr>
              <w:pStyle w:val="TAL"/>
              <w:rPr>
                <w:rFonts w:cs="Arial"/>
                <w:szCs w:val="18"/>
              </w:rPr>
            </w:pPr>
            <w:r>
              <w:rPr>
                <w:rFonts w:cs="Arial"/>
                <w:szCs w:val="18"/>
              </w:rPr>
              <w:t>Indicates a Civic address</w:t>
            </w:r>
          </w:p>
        </w:tc>
      </w:tr>
      <w:tr w:rsidR="00F16E9F" w14:paraId="4CBCB99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E3A906A" w14:textId="77777777" w:rsidR="00F16E9F" w:rsidRDefault="00F16E9F" w:rsidP="00576CD0">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7C3059B" w14:textId="77777777" w:rsidR="00F16E9F" w:rsidRDefault="00F16E9F" w:rsidP="00576CD0">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4FBACFA4" w14:textId="77777777" w:rsidR="00F16E9F" w:rsidRDefault="00F16E9F" w:rsidP="00576CD0">
            <w:pPr>
              <w:pStyle w:val="TAL"/>
              <w:rPr>
                <w:rFonts w:cs="Arial"/>
                <w:szCs w:val="18"/>
              </w:rPr>
            </w:pPr>
            <w:r>
              <w:rPr>
                <w:rFonts w:cs="Arial"/>
                <w:szCs w:val="18"/>
              </w:rPr>
              <w:t>Indicates the usage of a positioning method</w:t>
            </w:r>
          </w:p>
        </w:tc>
      </w:tr>
      <w:tr w:rsidR="00F16E9F" w14:paraId="28DBDEE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F28CF16" w14:textId="77777777" w:rsidR="00F16E9F" w:rsidRDefault="00F16E9F" w:rsidP="00576CD0">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5B9D7B26" w14:textId="77777777" w:rsidR="00F16E9F" w:rsidRDefault="00F16E9F" w:rsidP="00576CD0">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38A39E5" w14:textId="77777777" w:rsidR="00F16E9F" w:rsidRDefault="00F16E9F" w:rsidP="00576CD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16E9F" w14:paraId="548CCEB1"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6034685" w14:textId="77777777" w:rsidR="00F16E9F" w:rsidRDefault="00F16E9F" w:rsidP="00576CD0">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6B526CC" w14:textId="77777777" w:rsidR="00F16E9F" w:rsidRDefault="00F16E9F" w:rsidP="00576CD0">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E9E28B7" w14:textId="77777777" w:rsidR="00F16E9F" w:rsidRDefault="00F16E9F" w:rsidP="00576CD0">
            <w:pPr>
              <w:pStyle w:val="TAL"/>
              <w:rPr>
                <w:rFonts w:cs="Arial"/>
                <w:szCs w:val="18"/>
              </w:rPr>
            </w:pPr>
            <w:r>
              <w:t>Velocity estimate</w:t>
            </w:r>
          </w:p>
        </w:tc>
      </w:tr>
      <w:tr w:rsidR="00F16E9F" w14:paraId="12AFF27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8E250D1" w14:textId="77777777" w:rsidR="00F16E9F" w:rsidRDefault="00F16E9F" w:rsidP="00576CD0">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D4326B5" w14:textId="77777777" w:rsidR="00F16E9F" w:rsidRDefault="00F16E9F" w:rsidP="00576CD0">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430E436" w14:textId="77777777" w:rsidR="00F16E9F" w:rsidRDefault="00F16E9F" w:rsidP="00576CD0">
            <w:pPr>
              <w:pStyle w:val="TAL"/>
              <w:rPr>
                <w:rFonts w:cs="Arial"/>
                <w:szCs w:val="18"/>
              </w:rPr>
            </w:pPr>
            <w:r>
              <w:t>Horizontal velocity</w:t>
            </w:r>
          </w:p>
        </w:tc>
      </w:tr>
      <w:tr w:rsidR="00F16E9F" w14:paraId="0B0049F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2F67D74" w14:textId="77777777" w:rsidR="00F16E9F" w:rsidRDefault="00F16E9F" w:rsidP="00576CD0">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5378F07" w14:textId="77777777" w:rsidR="00F16E9F" w:rsidRDefault="00F16E9F" w:rsidP="00576CD0">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F76C8BF" w14:textId="77777777" w:rsidR="00F16E9F" w:rsidRDefault="00F16E9F" w:rsidP="00576CD0">
            <w:pPr>
              <w:pStyle w:val="TAL"/>
              <w:rPr>
                <w:rFonts w:cs="Arial"/>
                <w:szCs w:val="18"/>
              </w:rPr>
            </w:pPr>
            <w:r>
              <w:t>Horizontal and vertical velocity</w:t>
            </w:r>
          </w:p>
        </w:tc>
      </w:tr>
      <w:tr w:rsidR="00F16E9F" w14:paraId="7623BDF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5233977" w14:textId="77777777" w:rsidR="00F16E9F" w:rsidRDefault="00F16E9F" w:rsidP="00576CD0">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36059CE" w14:textId="77777777" w:rsidR="00F16E9F" w:rsidRDefault="00F16E9F" w:rsidP="00576CD0">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326209EE" w14:textId="77777777" w:rsidR="00F16E9F" w:rsidRDefault="00F16E9F" w:rsidP="00576CD0">
            <w:pPr>
              <w:pStyle w:val="TAL"/>
              <w:rPr>
                <w:rFonts w:cs="Arial"/>
                <w:szCs w:val="18"/>
              </w:rPr>
            </w:pPr>
            <w:r>
              <w:t>Horizontal velocity with speed uncertainty</w:t>
            </w:r>
          </w:p>
        </w:tc>
      </w:tr>
      <w:tr w:rsidR="00F16E9F" w14:paraId="071102B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43C542C" w14:textId="77777777" w:rsidR="00F16E9F" w:rsidRDefault="00F16E9F" w:rsidP="00576CD0">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975FDEB" w14:textId="77777777" w:rsidR="00F16E9F" w:rsidRDefault="00F16E9F" w:rsidP="00576CD0">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2E9AE35C" w14:textId="77777777" w:rsidR="00F16E9F" w:rsidRDefault="00F16E9F" w:rsidP="00576CD0">
            <w:pPr>
              <w:pStyle w:val="TAL"/>
              <w:rPr>
                <w:rFonts w:cs="Arial"/>
                <w:szCs w:val="18"/>
              </w:rPr>
            </w:pPr>
            <w:r>
              <w:t>Horizontal and vertical velocity with speed uncertainty</w:t>
            </w:r>
          </w:p>
        </w:tc>
      </w:tr>
      <w:tr w:rsidR="00F16E9F" w14:paraId="57738A8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2A2B69F" w14:textId="77777777" w:rsidR="00F16E9F" w:rsidRDefault="00F16E9F" w:rsidP="00576CD0">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744C0D0" w14:textId="77777777" w:rsidR="00F16E9F" w:rsidRDefault="00F16E9F" w:rsidP="00576CD0">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13A5B73E" w14:textId="77777777" w:rsidR="00F16E9F" w:rsidRDefault="00F16E9F" w:rsidP="00576CD0">
            <w:pPr>
              <w:pStyle w:val="TAL"/>
              <w:rPr>
                <w:rFonts w:cs="Arial"/>
                <w:szCs w:val="18"/>
              </w:rPr>
            </w:pPr>
            <w:r>
              <w:t>Ellipse with uncertainty</w:t>
            </w:r>
          </w:p>
        </w:tc>
      </w:tr>
      <w:tr w:rsidR="00F16E9F" w14:paraId="2A4DF40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696686A" w14:textId="77777777" w:rsidR="00F16E9F" w:rsidRDefault="00F16E9F" w:rsidP="00576CD0">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330584A" w14:textId="77777777" w:rsidR="00F16E9F" w:rsidRDefault="00F16E9F" w:rsidP="00576CD0">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00B7E80D" w14:textId="77777777" w:rsidR="00F16E9F" w:rsidRDefault="00F16E9F" w:rsidP="00576CD0">
            <w:pPr>
              <w:pStyle w:val="TAL"/>
              <w:rPr>
                <w:rFonts w:cs="Arial"/>
                <w:szCs w:val="18"/>
              </w:rPr>
            </w:pPr>
            <w:r>
              <w:rPr>
                <w:rFonts w:cs="Arial"/>
                <w:szCs w:val="18"/>
              </w:rPr>
              <w:t>Indicates the LCS capability supported by the UE.</w:t>
            </w:r>
          </w:p>
        </w:tc>
      </w:tr>
      <w:tr w:rsidR="00F16E9F" w14:paraId="50E4684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B98221E" w14:textId="77777777" w:rsidR="00F16E9F" w:rsidRPr="007F4DE4" w:rsidRDefault="00F16E9F" w:rsidP="00576CD0">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66188E3" w14:textId="77777777" w:rsidR="00F16E9F" w:rsidRDefault="00F16E9F" w:rsidP="00576CD0">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46CD668F" w14:textId="77777777" w:rsidR="00F16E9F" w:rsidRDefault="00F16E9F" w:rsidP="00576CD0">
            <w:pPr>
              <w:pStyle w:val="TAL"/>
              <w:rPr>
                <w:rFonts w:cs="Arial"/>
                <w:szCs w:val="18"/>
              </w:rPr>
            </w:pPr>
            <w:r w:rsidRPr="00057491">
              <w:t>Indicates the information of periodic event reporting</w:t>
            </w:r>
          </w:p>
        </w:tc>
      </w:tr>
      <w:tr w:rsidR="00F16E9F" w14:paraId="7CB26AC0"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581F81C" w14:textId="77777777" w:rsidR="00F16E9F" w:rsidRPr="007F4DE4" w:rsidRDefault="00F16E9F" w:rsidP="00576CD0">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6183578" w14:textId="77777777" w:rsidR="00F16E9F" w:rsidRDefault="00F16E9F" w:rsidP="00576CD0">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9C81AA1" w14:textId="77777777" w:rsidR="00F16E9F" w:rsidRDefault="00F16E9F" w:rsidP="00576CD0">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F16E9F" w14:paraId="2F294A6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3B646E7" w14:textId="77777777" w:rsidR="00F16E9F" w:rsidRPr="007F4DE4" w:rsidRDefault="00F16E9F" w:rsidP="00576CD0">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62CAEF32" w14:textId="77777777" w:rsidR="00F16E9F" w:rsidRDefault="00F16E9F" w:rsidP="00576CD0">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1E4744DB" w14:textId="77777777" w:rsidR="00F16E9F" w:rsidRDefault="00F16E9F" w:rsidP="00576CD0">
            <w:pPr>
              <w:pStyle w:val="TAL"/>
              <w:rPr>
                <w:rFonts w:cs="Arial"/>
                <w:szCs w:val="18"/>
              </w:rPr>
            </w:pPr>
            <w:r w:rsidRPr="00057491">
              <w:t>Indicates an area for event reporting</w:t>
            </w:r>
          </w:p>
        </w:tc>
      </w:tr>
      <w:tr w:rsidR="00F16E9F" w14:paraId="3651ABA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E18C1F0" w14:textId="77777777" w:rsidR="00F16E9F" w:rsidRPr="007F4DE4" w:rsidRDefault="00F16E9F" w:rsidP="00576CD0">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6D4F092" w14:textId="77777777" w:rsidR="00F16E9F" w:rsidRDefault="00F16E9F" w:rsidP="00576CD0">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21E0FD1" w14:textId="77777777" w:rsidR="00F16E9F" w:rsidRDefault="00F16E9F" w:rsidP="00576CD0">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F16E9F" w14:paraId="5E6B5C0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63300A1" w14:textId="77777777" w:rsidR="00F16E9F" w:rsidRPr="007F4DE4" w:rsidRDefault="00F16E9F" w:rsidP="00576CD0">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1DAC0DF6" w14:textId="77777777" w:rsidR="00F16E9F" w:rsidRDefault="00F16E9F" w:rsidP="00576CD0">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6CA05860" w14:textId="77777777" w:rsidR="00F16E9F" w:rsidRDefault="00F16E9F" w:rsidP="00576CD0">
            <w:pPr>
              <w:pStyle w:val="TAL"/>
              <w:rPr>
                <w:rFonts w:cs="Arial"/>
                <w:szCs w:val="18"/>
              </w:rPr>
            </w:pPr>
            <w:r w:rsidRPr="00057491">
              <w:t>Information within Cancel Location Request</w:t>
            </w:r>
          </w:p>
        </w:tc>
      </w:tr>
      <w:tr w:rsidR="00F16E9F" w14:paraId="0A49A5D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7B73E41" w14:textId="77777777" w:rsidR="00F16E9F" w:rsidRPr="007F4DE4" w:rsidRDefault="00F16E9F" w:rsidP="00576CD0">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BDC3428" w14:textId="77777777" w:rsidR="00F16E9F" w:rsidRDefault="00F16E9F" w:rsidP="00576CD0">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9C9B5A1" w14:textId="77777777" w:rsidR="00F16E9F" w:rsidRDefault="00F16E9F" w:rsidP="00576CD0">
            <w:pPr>
              <w:pStyle w:val="TAL"/>
              <w:rPr>
                <w:rFonts w:cs="Arial"/>
                <w:szCs w:val="18"/>
              </w:rPr>
            </w:pPr>
            <w:r w:rsidRPr="00057491">
              <w:t>Information within Transfer Location Context Request</w:t>
            </w:r>
          </w:p>
        </w:tc>
      </w:tr>
      <w:tr w:rsidR="00F16E9F" w14:paraId="37139760"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66B5C4E" w14:textId="77777777" w:rsidR="00F16E9F" w:rsidRPr="007F4DE4" w:rsidRDefault="00F16E9F" w:rsidP="00576CD0">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1FC0EF35" w14:textId="77777777" w:rsidR="00F16E9F" w:rsidRDefault="00F16E9F" w:rsidP="00576CD0">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7A59A0C" w14:textId="77777777" w:rsidR="00F16E9F" w:rsidRDefault="00F16E9F" w:rsidP="00576CD0">
            <w:pPr>
              <w:pStyle w:val="TAL"/>
              <w:rPr>
                <w:rFonts w:cs="Arial"/>
                <w:szCs w:val="18"/>
              </w:rPr>
            </w:pPr>
            <w:r w:rsidRPr="00057491">
              <w:t>Indicates an event report message</w:t>
            </w:r>
          </w:p>
        </w:tc>
      </w:tr>
      <w:tr w:rsidR="00F16E9F" w14:paraId="1886D44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5A30FA0" w14:textId="77777777" w:rsidR="00F16E9F" w:rsidRPr="007F4DE4" w:rsidRDefault="00F16E9F" w:rsidP="00576CD0">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B9B271E" w14:textId="77777777" w:rsidR="00F16E9F" w:rsidRDefault="00F16E9F" w:rsidP="00576CD0">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A389A5D" w14:textId="77777777" w:rsidR="00F16E9F" w:rsidRDefault="00F16E9F" w:rsidP="00576CD0">
            <w:pPr>
              <w:pStyle w:val="TAL"/>
              <w:rPr>
                <w:rFonts w:cs="Arial"/>
                <w:szCs w:val="18"/>
              </w:rPr>
            </w:pPr>
            <w:r w:rsidRPr="00057491">
              <w:t>Indicates the status of event reporting</w:t>
            </w:r>
          </w:p>
        </w:tc>
      </w:tr>
      <w:tr w:rsidR="00F16E9F" w14:paraId="2485A4B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78A7041" w14:textId="77777777" w:rsidR="00F16E9F" w:rsidRPr="007F4DE4" w:rsidRDefault="00F16E9F" w:rsidP="00576CD0">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65011386" w14:textId="77777777" w:rsidR="00F16E9F" w:rsidRDefault="00F16E9F" w:rsidP="00576CD0">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556F86F" w14:textId="77777777" w:rsidR="00F16E9F" w:rsidRDefault="00F16E9F" w:rsidP="00576CD0">
            <w:pPr>
              <w:pStyle w:val="TAL"/>
              <w:rPr>
                <w:rFonts w:cs="Arial"/>
                <w:szCs w:val="18"/>
              </w:rPr>
            </w:pPr>
            <w:r w:rsidRPr="00057491">
              <w:t>Indicates location information of a UE</w:t>
            </w:r>
          </w:p>
        </w:tc>
      </w:tr>
      <w:tr w:rsidR="00F16E9F" w14:paraId="7319178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60D2459" w14:textId="77777777" w:rsidR="00F16E9F" w:rsidRPr="007F4DE4" w:rsidRDefault="00F16E9F" w:rsidP="00576CD0">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1384DB0" w14:textId="77777777" w:rsidR="00F16E9F" w:rsidRDefault="00F16E9F" w:rsidP="00576CD0">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58092D3B" w14:textId="77777777" w:rsidR="00F16E9F" w:rsidRDefault="00F16E9F" w:rsidP="00576CD0">
            <w:pPr>
              <w:pStyle w:val="TAL"/>
              <w:rPr>
                <w:rFonts w:cs="Arial"/>
                <w:szCs w:val="18"/>
              </w:rPr>
            </w:pPr>
            <w:r w:rsidRPr="00057491">
              <w:t>Information within Event Notify Request</w:t>
            </w:r>
          </w:p>
        </w:tc>
      </w:tr>
      <w:tr w:rsidR="00F16E9F" w14:paraId="2A232E3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4A8BA36" w14:textId="77777777" w:rsidR="00F16E9F" w:rsidRDefault="00F16E9F" w:rsidP="00576CD0">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77FC828E" w14:textId="77777777" w:rsidR="00F16E9F" w:rsidRDefault="00F16E9F" w:rsidP="00576CD0">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2D2972BB" w14:textId="77777777" w:rsidR="00F16E9F" w:rsidRDefault="00F16E9F" w:rsidP="00576CD0">
            <w:pPr>
              <w:pStyle w:val="TAL"/>
              <w:rPr>
                <w:rFonts w:cs="Arial"/>
                <w:szCs w:val="18"/>
              </w:rPr>
            </w:pPr>
            <w:r w:rsidRPr="00057491">
              <w:t>Indicates the connectivity state of a UE</w:t>
            </w:r>
          </w:p>
        </w:tc>
      </w:tr>
      <w:tr w:rsidR="00F16E9F" w14:paraId="5E5C9B8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2B03232" w14:textId="77777777" w:rsidR="00F16E9F" w:rsidRDefault="00F16E9F" w:rsidP="00576CD0">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5C826F92" w14:textId="77777777" w:rsidR="00F16E9F" w:rsidRDefault="00F16E9F" w:rsidP="00576CD0">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2FF11DA" w14:textId="77777777" w:rsidR="00F16E9F" w:rsidRPr="00057491" w:rsidRDefault="00F16E9F" w:rsidP="00576CD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16E9F" w14:paraId="4EC6E45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1C87BBE" w14:textId="77777777" w:rsidR="00F16E9F" w:rsidRDefault="00F16E9F" w:rsidP="00576CD0">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33FE3BE" w14:textId="77777777" w:rsidR="00F16E9F" w:rsidRDefault="00F16E9F" w:rsidP="00576CD0">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510C0F2" w14:textId="77777777" w:rsidR="00F16E9F" w:rsidRPr="00057491" w:rsidRDefault="00F16E9F" w:rsidP="00576CD0">
            <w:pPr>
              <w:pStyle w:val="TAL"/>
            </w:pPr>
            <w:r>
              <w:t>Relative Cartesian Location</w:t>
            </w:r>
          </w:p>
        </w:tc>
      </w:tr>
      <w:tr w:rsidR="00F16E9F" w14:paraId="6BD208B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F32FB68" w14:textId="77777777" w:rsidR="00F16E9F" w:rsidRDefault="00F16E9F" w:rsidP="00576CD0">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21E38CCA" w14:textId="77777777" w:rsidR="00F16E9F" w:rsidRDefault="00F16E9F" w:rsidP="00576CD0">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19CEA37" w14:textId="77777777" w:rsidR="00F16E9F" w:rsidRPr="00057491" w:rsidRDefault="00F16E9F" w:rsidP="00576CD0">
            <w:pPr>
              <w:pStyle w:val="TAL"/>
            </w:pPr>
            <w:r w:rsidRPr="00B81AAF">
              <w:rPr>
                <w:rFonts w:cs="Arial"/>
                <w:szCs w:val="18"/>
              </w:rPr>
              <w:t>Local 2D point with uncertainty ellipse</w:t>
            </w:r>
          </w:p>
        </w:tc>
      </w:tr>
      <w:tr w:rsidR="00F16E9F" w14:paraId="77CEC4A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3A5FC72" w14:textId="77777777" w:rsidR="00F16E9F" w:rsidRDefault="00F16E9F" w:rsidP="00576CD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41D28DD6" w14:textId="77777777" w:rsidR="00F16E9F" w:rsidRDefault="00F16E9F" w:rsidP="00576CD0">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45981E4A" w14:textId="77777777" w:rsidR="00F16E9F" w:rsidRPr="00057491" w:rsidRDefault="00F16E9F" w:rsidP="00576CD0">
            <w:pPr>
              <w:pStyle w:val="TAL"/>
            </w:pPr>
            <w:r w:rsidRPr="00B81AAF">
              <w:rPr>
                <w:rFonts w:cs="Arial"/>
                <w:szCs w:val="18"/>
              </w:rPr>
              <w:t>Local 3D point with uncertainty ellipsoid</w:t>
            </w:r>
          </w:p>
        </w:tc>
      </w:tr>
      <w:tr w:rsidR="00F16E9F" w14:paraId="6511B4B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25B880C" w14:textId="77777777" w:rsidR="00F16E9F" w:rsidRDefault="00F16E9F" w:rsidP="00576CD0">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1C7F098E" w14:textId="77777777" w:rsidR="00F16E9F" w:rsidRDefault="00F16E9F" w:rsidP="00576CD0">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509E5437" w14:textId="77777777" w:rsidR="00F16E9F" w:rsidRPr="00057491" w:rsidRDefault="00F16E9F" w:rsidP="00576CD0">
            <w:pPr>
              <w:pStyle w:val="TAL"/>
            </w:pPr>
            <w:r>
              <w:t>Ellips</w:t>
            </w:r>
            <w:r>
              <w:rPr>
                <w:rFonts w:hint="eastAsia"/>
                <w:lang w:eastAsia="zh-CN"/>
              </w:rPr>
              <w:t>oid</w:t>
            </w:r>
            <w:r>
              <w:t xml:space="preserve"> with uncertainty</w:t>
            </w:r>
          </w:p>
        </w:tc>
      </w:tr>
      <w:tr w:rsidR="00F16E9F" w14:paraId="6540318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34DEE06" w14:textId="77777777" w:rsidR="00F16E9F" w:rsidRDefault="00F16E9F" w:rsidP="00576CD0">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0FB14276" w14:textId="77777777" w:rsidR="00F16E9F" w:rsidRDefault="00F16E9F" w:rsidP="00576CD0">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E4F5A19" w14:textId="77777777" w:rsidR="00F16E9F" w:rsidRDefault="00F16E9F" w:rsidP="00576CD0">
            <w:pPr>
              <w:pStyle w:val="TAL"/>
            </w:pPr>
            <w:r>
              <w:rPr>
                <w:rFonts w:hint="eastAsia"/>
                <w:lang w:eastAsia="zh-CN"/>
              </w:rPr>
              <w:t>Local</w:t>
            </w:r>
            <w:r>
              <w:t xml:space="preserve"> area specified by different shape</w:t>
            </w:r>
          </w:p>
        </w:tc>
      </w:tr>
      <w:tr w:rsidR="00F16E9F" w14:paraId="54793B4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AB89D3F" w14:textId="77777777" w:rsidR="00F16E9F" w:rsidRDefault="00F16E9F" w:rsidP="00576CD0">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775633C" w14:textId="77777777" w:rsidR="00F16E9F" w:rsidRDefault="00F16E9F" w:rsidP="00576CD0">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D6CDD78" w14:textId="77777777" w:rsidR="00F16E9F" w:rsidRDefault="00F16E9F" w:rsidP="00576CD0">
            <w:pPr>
              <w:pStyle w:val="TAL"/>
              <w:rPr>
                <w:lang w:eastAsia="zh-CN"/>
              </w:rPr>
            </w:pPr>
            <w:r>
              <w:t>UE area Indication</w:t>
            </w:r>
          </w:p>
        </w:tc>
      </w:tr>
      <w:tr w:rsidR="00F16E9F" w14:paraId="37B8B56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9E40835" w14:textId="77777777" w:rsidR="00F16E9F" w:rsidRDefault="00F16E9F" w:rsidP="00576CD0">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4C1BA4EE" w14:textId="77777777" w:rsidR="00F16E9F" w:rsidRDefault="00F16E9F" w:rsidP="00576CD0">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5B9329D5" w14:textId="77777777" w:rsidR="00F16E9F" w:rsidRDefault="00F16E9F" w:rsidP="00576CD0">
            <w:pPr>
              <w:pStyle w:val="TAL"/>
            </w:pPr>
            <w:r>
              <w:t>Minor Location QoS</w:t>
            </w:r>
          </w:p>
        </w:tc>
      </w:tr>
      <w:tr w:rsidR="00F16E9F" w14:paraId="6931286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41344BF" w14:textId="77777777" w:rsidR="00F16E9F" w:rsidRPr="002F5B42" w:rsidRDefault="00F16E9F" w:rsidP="00576CD0">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32412C8D" w14:textId="77777777" w:rsidR="00F16E9F" w:rsidRDefault="00F16E9F" w:rsidP="00576CD0">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956FCE9" w14:textId="77777777" w:rsidR="00F16E9F" w:rsidRDefault="00F16E9F" w:rsidP="00576CD0">
            <w:pPr>
              <w:pStyle w:val="TAL"/>
            </w:pPr>
            <w:r>
              <w:rPr>
                <w:rFonts w:cs="Arial"/>
                <w:color w:val="000000" w:themeColor="text1"/>
                <w:szCs w:val="18"/>
                <w:lang w:eastAsia="zh-CN"/>
              </w:rPr>
              <w:t>MBSR Information</w:t>
            </w:r>
          </w:p>
        </w:tc>
      </w:tr>
      <w:tr w:rsidR="00F16E9F" w14:paraId="6C56D18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DE79BE9" w14:textId="77777777" w:rsidR="00F16E9F" w:rsidRDefault="00F16E9F" w:rsidP="00576CD0">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5954FEBA" w14:textId="77777777" w:rsidR="00F16E9F" w:rsidRDefault="00F16E9F" w:rsidP="00576CD0">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2CBD118B" w14:textId="77777777" w:rsidR="00F16E9F" w:rsidRDefault="00F16E9F" w:rsidP="00576CD0">
            <w:pPr>
              <w:pStyle w:val="TAL"/>
              <w:rPr>
                <w:rFonts w:cs="Arial"/>
                <w:color w:val="000000" w:themeColor="text1"/>
                <w:szCs w:val="18"/>
                <w:lang w:eastAsia="zh-CN"/>
              </w:rPr>
            </w:pPr>
            <w:r>
              <w:t>Location Measurement Request</w:t>
            </w:r>
          </w:p>
        </w:tc>
      </w:tr>
      <w:tr w:rsidR="00F16E9F" w14:paraId="35352E9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9B0B4DB" w14:textId="77777777" w:rsidR="00F16E9F" w:rsidRDefault="00F16E9F" w:rsidP="00576CD0">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6B1711CB" w14:textId="77777777" w:rsidR="00F16E9F" w:rsidRDefault="00F16E9F" w:rsidP="00576CD0">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6F128996" w14:textId="77777777" w:rsidR="00F16E9F" w:rsidRDefault="00F16E9F" w:rsidP="00576CD0">
            <w:pPr>
              <w:pStyle w:val="TAL"/>
              <w:rPr>
                <w:rFonts w:cs="Arial"/>
                <w:color w:val="000000" w:themeColor="text1"/>
                <w:szCs w:val="18"/>
                <w:lang w:eastAsia="zh-CN"/>
              </w:rPr>
            </w:pPr>
            <w:r>
              <w:t>Location Measurement Response</w:t>
            </w:r>
          </w:p>
        </w:tc>
      </w:tr>
      <w:tr w:rsidR="00F16E9F" w14:paraId="18BA6D1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449FEE5" w14:textId="77777777" w:rsidR="00F16E9F" w:rsidRDefault="00F16E9F" w:rsidP="00576CD0">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35C48A6F" w14:textId="77777777" w:rsidR="00F16E9F" w:rsidRDefault="00F16E9F" w:rsidP="00576CD0">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4FFF85BC" w14:textId="77777777" w:rsidR="00F16E9F" w:rsidRDefault="00F16E9F" w:rsidP="00576CD0">
            <w:pPr>
              <w:pStyle w:val="TAL"/>
              <w:rPr>
                <w:rFonts w:cs="Arial"/>
                <w:color w:val="000000" w:themeColor="text1"/>
                <w:szCs w:val="18"/>
                <w:lang w:eastAsia="zh-CN"/>
              </w:rPr>
            </w:pPr>
            <w:r>
              <w:t>Location Measurements result</w:t>
            </w:r>
          </w:p>
        </w:tc>
      </w:tr>
      <w:tr w:rsidR="00F16E9F" w14:paraId="1D7B066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2F7E57F" w14:textId="77777777" w:rsidR="00F16E9F" w:rsidRDefault="00F16E9F" w:rsidP="00576CD0">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3B2C0052" w14:textId="77777777" w:rsidR="00F16E9F" w:rsidRDefault="00F16E9F" w:rsidP="00576CD0">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221512B2" w14:textId="77777777" w:rsidR="00F16E9F" w:rsidRDefault="00F16E9F" w:rsidP="00576CD0">
            <w:pPr>
              <w:pStyle w:val="TAL"/>
            </w:pPr>
            <w:r>
              <w:t>High Accuracy GNSS Metrics</w:t>
            </w:r>
          </w:p>
        </w:tc>
      </w:tr>
      <w:tr w:rsidR="00F16E9F" w14:paraId="1F3F1C3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3B0E7FF" w14:textId="77777777" w:rsidR="00F16E9F" w:rsidRDefault="00F16E9F" w:rsidP="00576CD0">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04C0E7EC" w14:textId="77777777" w:rsidR="00F16E9F" w:rsidRDefault="00F16E9F" w:rsidP="00576CD0">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778E0ABE" w14:textId="77777777" w:rsidR="00F16E9F" w:rsidRDefault="00F16E9F" w:rsidP="00576CD0">
            <w:pPr>
              <w:pStyle w:val="TAL"/>
            </w:pPr>
            <w:r>
              <w:t>UP Notify Data</w:t>
            </w:r>
          </w:p>
        </w:tc>
      </w:tr>
      <w:tr w:rsidR="00F16E9F" w14:paraId="5138CED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329B00F" w14:textId="77777777" w:rsidR="00F16E9F" w:rsidRDefault="00F16E9F" w:rsidP="00576CD0">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01541FFF" w14:textId="77777777" w:rsidR="00F16E9F" w:rsidRDefault="00F16E9F" w:rsidP="00576CD0">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135C265F" w14:textId="77777777" w:rsidR="00F16E9F" w:rsidRDefault="00F16E9F" w:rsidP="00576CD0">
            <w:pPr>
              <w:pStyle w:val="TAL"/>
            </w:pPr>
            <w:r>
              <w:t>UP Subscription</w:t>
            </w:r>
          </w:p>
        </w:tc>
      </w:tr>
      <w:tr w:rsidR="00F16E9F" w14:paraId="7EFACB5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B6432FD" w14:textId="77777777" w:rsidR="00F16E9F" w:rsidRDefault="00F16E9F" w:rsidP="00576CD0">
            <w:pPr>
              <w:pStyle w:val="TAL"/>
            </w:pPr>
            <w:proofErr w:type="spellStart"/>
            <w:r w:rsidRPr="001A21AF">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tcPr>
          <w:p w14:paraId="1E04CF1B" w14:textId="77777777" w:rsidR="00F16E9F" w:rsidRDefault="00F16E9F" w:rsidP="00576CD0">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98A0551" w14:textId="77777777" w:rsidR="00F16E9F" w:rsidRDefault="00F16E9F" w:rsidP="00576CD0">
            <w:pPr>
              <w:pStyle w:val="TAL"/>
            </w:pPr>
            <w:r w:rsidRPr="00057491">
              <w:t>Specifie</w:t>
            </w:r>
            <w:r>
              <w:t xml:space="preserve">s information for related UE for ranging and </w:t>
            </w:r>
            <w:proofErr w:type="spellStart"/>
            <w:r>
              <w:t>sidelink</w:t>
            </w:r>
            <w:proofErr w:type="spellEnd"/>
            <w:r>
              <w:t xml:space="preserve"> positioning</w:t>
            </w:r>
          </w:p>
        </w:tc>
      </w:tr>
      <w:tr w:rsidR="003A0D07" w14:paraId="7E97E5DF" w14:textId="77777777" w:rsidTr="00576CD0">
        <w:trPr>
          <w:jc w:val="center"/>
          <w:ins w:id="122" w:author="Ericsson JL - CT4#119 Rev1" w:date="2023-11-16T05:01:00Z"/>
        </w:trPr>
        <w:tc>
          <w:tcPr>
            <w:tcW w:w="3768" w:type="dxa"/>
            <w:tcBorders>
              <w:top w:val="single" w:sz="4" w:space="0" w:color="auto"/>
              <w:left w:val="single" w:sz="4" w:space="0" w:color="auto"/>
              <w:bottom w:val="single" w:sz="4" w:space="0" w:color="auto"/>
              <w:right w:val="single" w:sz="4" w:space="0" w:color="auto"/>
            </w:tcBorders>
          </w:tcPr>
          <w:p w14:paraId="5BC0B392" w14:textId="3FD5FC5F" w:rsidR="003A0D07" w:rsidRPr="001A21AF" w:rsidRDefault="003A0D07" w:rsidP="003A0D07">
            <w:pPr>
              <w:pStyle w:val="TAL"/>
              <w:rPr>
                <w:ins w:id="123" w:author="Ericsson JL - CT4#119 Rev1" w:date="2023-11-16T05:01:00Z"/>
                <w:lang w:eastAsia="zh-CN"/>
              </w:rPr>
            </w:pPr>
            <w:proofErr w:type="spellStart"/>
            <w:ins w:id="124" w:author="Ericsson JL - CT4#119 Rev1" w:date="2023-11-16T05:01:00Z">
              <w:r>
                <w:t>MappedLocationQoSEps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AB5BD89" w14:textId="7AA35ABC" w:rsidR="003A0D07" w:rsidRPr="001A21AF" w:rsidRDefault="003A0D07" w:rsidP="003A0D07">
            <w:pPr>
              <w:pStyle w:val="TAL"/>
              <w:rPr>
                <w:ins w:id="125" w:author="Ericsson JL - CT4#119 Rev1" w:date="2023-11-16T05:01:00Z"/>
              </w:rPr>
            </w:pPr>
            <w:ins w:id="126" w:author="Ericsson JL - CT4#119 Rev1" w:date="2023-11-16T05:01:00Z">
              <w:r>
                <w:t>6.1.6.2.</w:t>
              </w:r>
            </w:ins>
            <w:ins w:id="127" w:author="Ericsson JL - CT4#119 Rev1" w:date="2023-11-16T05:02:00Z">
              <w:r w:rsidRPr="003A0D07">
                <w:rPr>
                  <w:highlight w:val="yellow"/>
                </w:rPr>
                <w:t>x</w:t>
              </w:r>
            </w:ins>
          </w:p>
        </w:tc>
        <w:tc>
          <w:tcPr>
            <w:tcW w:w="3778" w:type="dxa"/>
            <w:tcBorders>
              <w:top w:val="single" w:sz="4" w:space="0" w:color="auto"/>
              <w:left w:val="single" w:sz="4" w:space="0" w:color="auto"/>
              <w:bottom w:val="single" w:sz="4" w:space="0" w:color="auto"/>
              <w:right w:val="single" w:sz="4" w:space="0" w:color="auto"/>
            </w:tcBorders>
          </w:tcPr>
          <w:p w14:paraId="7934EDE8" w14:textId="38E61567" w:rsidR="003A0D07" w:rsidRPr="00057491" w:rsidRDefault="003A0D07" w:rsidP="003A0D07">
            <w:pPr>
              <w:pStyle w:val="TAL"/>
              <w:rPr>
                <w:ins w:id="128" w:author="Ericsson JL - CT4#119 Rev1" w:date="2023-11-16T05:01:00Z"/>
              </w:rPr>
            </w:pPr>
            <w:ins w:id="129" w:author="Ericsson JL - CT4#119 Rev1" w:date="2023-11-16T05:02:00Z">
              <w:r>
                <w:rPr>
                  <w:rFonts w:cs="Arial"/>
                  <w:szCs w:val="18"/>
                </w:rPr>
                <w:t xml:space="preserve">Mapped </w:t>
              </w:r>
            </w:ins>
            <w:ins w:id="130" w:author="Ericsson JL - CT4#119 Rev1" w:date="2023-11-16T05:01:00Z">
              <w:r>
                <w:rPr>
                  <w:rFonts w:cs="Arial"/>
                  <w:szCs w:val="18"/>
                </w:rPr>
                <w:t xml:space="preserve">Location </w:t>
              </w:r>
            </w:ins>
            <w:ins w:id="131" w:author="Ericsson JL - CT4#119 Rev1" w:date="2023-11-16T05:02:00Z">
              <w:r>
                <w:rPr>
                  <w:rFonts w:cs="Arial"/>
                  <w:szCs w:val="18"/>
                </w:rPr>
                <w:t>QoS for EPS</w:t>
              </w:r>
            </w:ins>
          </w:p>
        </w:tc>
      </w:tr>
      <w:tr w:rsidR="003A0D07" w14:paraId="6A5C8A9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657BD6A" w14:textId="77777777" w:rsidR="003A0D07" w:rsidRDefault="003A0D07" w:rsidP="003A0D0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1F0A929B"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3A70AF7" w14:textId="77777777" w:rsidR="003A0D07" w:rsidRDefault="003A0D07" w:rsidP="003A0D07">
            <w:pPr>
              <w:pStyle w:val="TAL"/>
              <w:rPr>
                <w:rFonts w:cs="Arial"/>
                <w:szCs w:val="18"/>
              </w:rPr>
            </w:pPr>
            <w:r w:rsidRPr="00057491">
              <w:t>Indicates value of altitude</w:t>
            </w:r>
          </w:p>
        </w:tc>
      </w:tr>
      <w:tr w:rsidR="003A0D07" w14:paraId="6D663E5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B3D62D9" w14:textId="77777777" w:rsidR="003A0D07" w:rsidRDefault="003A0D07" w:rsidP="003A0D0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7D060E2C"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5AAB30" w14:textId="77777777" w:rsidR="003A0D07" w:rsidRDefault="003A0D07" w:rsidP="003A0D07">
            <w:pPr>
              <w:pStyle w:val="TAL"/>
              <w:rPr>
                <w:rFonts w:cs="Arial"/>
                <w:szCs w:val="18"/>
              </w:rPr>
            </w:pPr>
            <w:r w:rsidRPr="00057491">
              <w:t>Indicates value of angle</w:t>
            </w:r>
          </w:p>
        </w:tc>
      </w:tr>
      <w:tr w:rsidR="003A0D07" w14:paraId="021394A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67314E2" w14:textId="77777777" w:rsidR="003A0D07" w:rsidRDefault="003A0D07" w:rsidP="003A0D07">
            <w:pPr>
              <w:pStyle w:val="TAL"/>
            </w:pPr>
            <w:r>
              <w:lastRenderedPageBreak/>
              <w:t>Uncertainty</w:t>
            </w:r>
          </w:p>
        </w:tc>
        <w:tc>
          <w:tcPr>
            <w:tcW w:w="1350" w:type="dxa"/>
            <w:tcBorders>
              <w:top w:val="single" w:sz="4" w:space="0" w:color="auto"/>
              <w:left w:val="single" w:sz="4" w:space="0" w:color="auto"/>
              <w:bottom w:val="single" w:sz="4" w:space="0" w:color="auto"/>
              <w:right w:val="single" w:sz="4" w:space="0" w:color="auto"/>
            </w:tcBorders>
          </w:tcPr>
          <w:p w14:paraId="07F4E444"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8E5C717" w14:textId="77777777" w:rsidR="003A0D07" w:rsidRDefault="003A0D07" w:rsidP="003A0D07">
            <w:pPr>
              <w:pStyle w:val="TAL"/>
              <w:rPr>
                <w:rFonts w:cs="Arial"/>
                <w:szCs w:val="18"/>
              </w:rPr>
            </w:pPr>
            <w:r w:rsidRPr="00057491">
              <w:t>Indicates value of uncertainty</w:t>
            </w:r>
          </w:p>
        </w:tc>
      </w:tr>
      <w:tr w:rsidR="003A0D07" w14:paraId="057DBA4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43A6F3C" w14:textId="77777777" w:rsidR="003A0D07" w:rsidRDefault="003A0D07" w:rsidP="003A0D0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0CA1CDB"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4C1AFB0" w14:textId="77777777" w:rsidR="003A0D07" w:rsidRDefault="003A0D07" w:rsidP="003A0D07">
            <w:pPr>
              <w:pStyle w:val="TAL"/>
              <w:rPr>
                <w:rFonts w:cs="Arial"/>
                <w:szCs w:val="18"/>
              </w:rPr>
            </w:pPr>
            <w:r w:rsidRPr="00057491">
              <w:t>Indicates value of orientation angle</w:t>
            </w:r>
          </w:p>
        </w:tc>
      </w:tr>
      <w:tr w:rsidR="003A0D07" w14:paraId="789CC20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35FBFE9" w14:textId="77777777" w:rsidR="003A0D07" w:rsidRDefault="003A0D07" w:rsidP="003A0D0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B521520"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7015168" w14:textId="77777777" w:rsidR="003A0D07" w:rsidRDefault="003A0D07" w:rsidP="003A0D07">
            <w:pPr>
              <w:pStyle w:val="TAL"/>
              <w:rPr>
                <w:rFonts w:cs="Arial"/>
                <w:szCs w:val="18"/>
              </w:rPr>
            </w:pPr>
            <w:r w:rsidRPr="00057491">
              <w:t>Indicates value of confidence</w:t>
            </w:r>
          </w:p>
        </w:tc>
      </w:tr>
      <w:tr w:rsidR="003A0D07" w14:paraId="3DC4276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0CC1F58" w14:textId="77777777" w:rsidR="003A0D07" w:rsidRDefault="003A0D07" w:rsidP="003A0D0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21DB519B"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D66A97" w14:textId="77777777" w:rsidR="003A0D07" w:rsidRDefault="003A0D07" w:rsidP="003A0D07">
            <w:pPr>
              <w:pStyle w:val="TAL"/>
              <w:rPr>
                <w:rFonts w:cs="Arial"/>
                <w:szCs w:val="18"/>
              </w:rPr>
            </w:pPr>
            <w:r w:rsidRPr="00057491">
              <w:t>Indicates value of accuracy</w:t>
            </w:r>
          </w:p>
        </w:tc>
      </w:tr>
      <w:tr w:rsidR="003A0D07" w14:paraId="4CAD128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92880B2" w14:textId="77777777" w:rsidR="003A0D07" w:rsidRDefault="003A0D07" w:rsidP="003A0D07">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11DE042F"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53388C" w14:textId="77777777" w:rsidR="003A0D07" w:rsidRDefault="003A0D07" w:rsidP="003A0D07">
            <w:pPr>
              <w:pStyle w:val="TAL"/>
              <w:rPr>
                <w:rFonts w:cs="Arial"/>
                <w:szCs w:val="18"/>
              </w:rPr>
            </w:pPr>
            <w:r w:rsidRPr="00057491">
              <w:t>Indicates value of the inner radius</w:t>
            </w:r>
          </w:p>
        </w:tc>
      </w:tr>
      <w:tr w:rsidR="003A0D07" w14:paraId="154C360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6AD6DD6" w14:textId="77777777" w:rsidR="003A0D07" w:rsidRDefault="003A0D07" w:rsidP="003A0D07">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65B7093"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FA9C54" w14:textId="77777777" w:rsidR="003A0D07" w:rsidRDefault="003A0D07" w:rsidP="003A0D07">
            <w:pPr>
              <w:pStyle w:val="TAL"/>
              <w:rPr>
                <w:rFonts w:cs="Arial"/>
                <w:szCs w:val="18"/>
              </w:rPr>
            </w:pPr>
            <w:r w:rsidRPr="00057491">
              <w:t>LCS Correlation ID</w:t>
            </w:r>
          </w:p>
        </w:tc>
      </w:tr>
      <w:tr w:rsidR="003A0D07" w14:paraId="4540A1A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7C29460" w14:textId="77777777" w:rsidR="003A0D07" w:rsidRDefault="003A0D07" w:rsidP="003A0D07">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EC2DFD1"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1156ED" w14:textId="77777777" w:rsidR="003A0D07" w:rsidRDefault="003A0D07" w:rsidP="003A0D07">
            <w:pPr>
              <w:pStyle w:val="TAL"/>
              <w:rPr>
                <w:rFonts w:cs="Arial"/>
                <w:szCs w:val="18"/>
              </w:rPr>
            </w:pPr>
            <w:r w:rsidRPr="00057491">
              <w:t>Indicates value of the age of the location estimate</w:t>
            </w:r>
          </w:p>
        </w:tc>
      </w:tr>
      <w:tr w:rsidR="003A0D07" w14:paraId="16911DA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B858E07" w14:textId="77777777" w:rsidR="003A0D07" w:rsidRDefault="003A0D07" w:rsidP="003A0D07">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DA69C01"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BB96B2" w14:textId="77777777" w:rsidR="003A0D07" w:rsidRDefault="003A0D07" w:rsidP="003A0D07">
            <w:pPr>
              <w:pStyle w:val="TAL"/>
              <w:rPr>
                <w:rFonts w:cs="Arial"/>
                <w:szCs w:val="18"/>
              </w:rPr>
            </w:pPr>
            <w:r w:rsidRPr="00057491">
              <w:t>Indicates value of horizontal speed</w:t>
            </w:r>
          </w:p>
        </w:tc>
      </w:tr>
      <w:tr w:rsidR="003A0D07" w14:paraId="048FDF3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82C6F28" w14:textId="77777777" w:rsidR="003A0D07" w:rsidRDefault="003A0D07" w:rsidP="003A0D07">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BB12E4B"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49C825" w14:textId="77777777" w:rsidR="003A0D07" w:rsidRDefault="003A0D07" w:rsidP="003A0D07">
            <w:pPr>
              <w:pStyle w:val="TAL"/>
              <w:rPr>
                <w:rFonts w:cs="Arial"/>
                <w:szCs w:val="18"/>
              </w:rPr>
            </w:pPr>
            <w:r w:rsidRPr="00057491">
              <w:t>Indicates value of vertical speed</w:t>
            </w:r>
          </w:p>
        </w:tc>
      </w:tr>
      <w:tr w:rsidR="003A0D07" w14:paraId="6FE1BA8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E72845E" w14:textId="77777777" w:rsidR="003A0D07" w:rsidRDefault="003A0D07" w:rsidP="003A0D07">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A4CBFA6"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61114E" w14:textId="77777777" w:rsidR="003A0D07" w:rsidRDefault="003A0D07" w:rsidP="003A0D07">
            <w:pPr>
              <w:pStyle w:val="TAL"/>
              <w:rPr>
                <w:rFonts w:cs="Arial"/>
                <w:szCs w:val="18"/>
              </w:rPr>
            </w:pPr>
            <w:r w:rsidRPr="00057491">
              <w:t>Indicates value of speed uncertainty</w:t>
            </w:r>
          </w:p>
        </w:tc>
      </w:tr>
      <w:tr w:rsidR="003A0D07" w14:paraId="14FA3AE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1BE6533" w14:textId="77777777" w:rsidR="003A0D07" w:rsidRDefault="003A0D07" w:rsidP="003A0D07">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03D355C"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34F07A" w14:textId="77777777" w:rsidR="003A0D07" w:rsidRDefault="003A0D07" w:rsidP="003A0D07">
            <w:pPr>
              <w:pStyle w:val="TAL"/>
              <w:rPr>
                <w:rFonts w:cs="Arial"/>
                <w:szCs w:val="18"/>
              </w:rPr>
            </w:pPr>
            <w:r w:rsidRPr="00057491">
              <w:t>Specifies the measured uncompensated atmospheric pressure</w:t>
            </w:r>
          </w:p>
        </w:tc>
      </w:tr>
      <w:tr w:rsidR="003A0D07" w14:paraId="229B14C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EB3A8A8" w14:textId="77777777" w:rsidR="003A0D07" w:rsidRPr="00502DC0" w:rsidRDefault="003A0D07" w:rsidP="003A0D07">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2D5A19F6"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A2BF8A" w14:textId="77777777" w:rsidR="003A0D07" w:rsidRDefault="003A0D07" w:rsidP="003A0D07">
            <w:pPr>
              <w:pStyle w:val="TAL"/>
              <w:rPr>
                <w:rFonts w:cs="Arial"/>
                <w:szCs w:val="18"/>
              </w:rPr>
            </w:pPr>
            <w:r w:rsidRPr="00057491">
              <w:t>LCS service type</w:t>
            </w:r>
          </w:p>
        </w:tc>
      </w:tr>
      <w:tr w:rsidR="003A0D07" w14:paraId="5EDA132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2791C0B" w14:textId="77777777" w:rsidR="003A0D07" w:rsidRDefault="003A0D07" w:rsidP="003A0D07">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B358E3C"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9E9580" w14:textId="77777777" w:rsidR="003A0D07" w:rsidRDefault="003A0D07" w:rsidP="003A0D07">
            <w:pPr>
              <w:pStyle w:val="TAL"/>
              <w:rPr>
                <w:rFonts w:cs="Arial"/>
                <w:szCs w:val="18"/>
              </w:rPr>
            </w:pPr>
            <w:r w:rsidRPr="00057491">
              <w:t>LDR Reference</w:t>
            </w:r>
          </w:p>
        </w:tc>
      </w:tr>
      <w:tr w:rsidR="003A0D07" w14:paraId="1394138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F1DE68E" w14:textId="77777777" w:rsidR="003A0D07" w:rsidRDefault="003A0D07" w:rsidP="003A0D07">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922D902"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EC12A4" w14:textId="77777777" w:rsidR="003A0D07" w:rsidRPr="00057491" w:rsidRDefault="003A0D07" w:rsidP="003A0D07">
            <w:pPr>
              <w:pStyle w:val="TAL"/>
            </w:pPr>
            <w:r w:rsidRPr="00057491">
              <w:t>L</w:t>
            </w:r>
            <w:r>
              <w:t>I</w:t>
            </w:r>
            <w:r w:rsidRPr="00057491">
              <w:t>R Reference</w:t>
            </w:r>
          </w:p>
        </w:tc>
      </w:tr>
      <w:tr w:rsidR="003A0D07" w14:paraId="0BC175D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2BD8532" w14:textId="77777777" w:rsidR="003A0D07" w:rsidRDefault="003A0D07" w:rsidP="003A0D07">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2BABABA1"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3E3F882" w14:textId="77777777" w:rsidR="003A0D07" w:rsidRDefault="003A0D07" w:rsidP="003A0D07">
            <w:pPr>
              <w:pStyle w:val="TAL"/>
              <w:rPr>
                <w:rFonts w:cs="Arial"/>
                <w:szCs w:val="18"/>
              </w:rPr>
            </w:pPr>
            <w:r w:rsidRPr="00057491">
              <w:t>Number of required periodic event reports</w:t>
            </w:r>
          </w:p>
        </w:tc>
      </w:tr>
      <w:tr w:rsidR="003A0D07" w14:paraId="56429ED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7D247B8" w14:textId="77777777" w:rsidR="003A0D07" w:rsidRDefault="003A0D07" w:rsidP="003A0D07">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916216D"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0D4CA7" w14:textId="77777777" w:rsidR="003A0D07" w:rsidRDefault="003A0D07" w:rsidP="003A0D07">
            <w:pPr>
              <w:pStyle w:val="TAL"/>
              <w:rPr>
                <w:rFonts w:cs="Arial"/>
                <w:szCs w:val="18"/>
              </w:rPr>
            </w:pPr>
            <w:r w:rsidRPr="00057491">
              <w:t xml:space="preserve">Event reporting periodic interval </w:t>
            </w:r>
          </w:p>
        </w:tc>
      </w:tr>
      <w:tr w:rsidR="003A0D07" w14:paraId="29B591D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4D3DDAB" w14:textId="77777777" w:rsidR="003A0D07" w:rsidRDefault="003A0D07" w:rsidP="003A0D07">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EEBBADE"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46CB702" w14:textId="77777777" w:rsidR="003A0D07" w:rsidRDefault="003A0D07" w:rsidP="003A0D07">
            <w:pPr>
              <w:pStyle w:val="TAL"/>
              <w:rPr>
                <w:rFonts w:cs="Arial"/>
                <w:szCs w:val="18"/>
              </w:rPr>
            </w:pPr>
            <w:r w:rsidRPr="00057491">
              <w:t>Minimum interval between event reports</w:t>
            </w:r>
          </w:p>
        </w:tc>
      </w:tr>
      <w:tr w:rsidR="003A0D07" w14:paraId="644DE19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5A86482" w14:textId="77777777" w:rsidR="003A0D07" w:rsidRDefault="003A0D07" w:rsidP="003A0D07">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82497AF"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DBE0DA" w14:textId="77777777" w:rsidR="003A0D07" w:rsidRDefault="003A0D07" w:rsidP="003A0D07">
            <w:pPr>
              <w:pStyle w:val="TAL"/>
              <w:rPr>
                <w:rFonts w:cs="Arial"/>
                <w:szCs w:val="18"/>
              </w:rPr>
            </w:pPr>
            <w:r w:rsidRPr="00057491">
              <w:t>Maximum interval between event reports</w:t>
            </w:r>
          </w:p>
        </w:tc>
      </w:tr>
      <w:tr w:rsidR="003A0D07" w14:paraId="27CC371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AD421E5" w14:textId="77777777" w:rsidR="003A0D07" w:rsidRDefault="003A0D07" w:rsidP="003A0D07">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724FEF8"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565373" w14:textId="77777777" w:rsidR="003A0D07" w:rsidRDefault="003A0D07" w:rsidP="003A0D07">
            <w:pPr>
              <w:pStyle w:val="TAL"/>
              <w:rPr>
                <w:rFonts w:cs="Arial"/>
                <w:szCs w:val="18"/>
              </w:rPr>
            </w:pPr>
            <w:r w:rsidRPr="00057491">
              <w:t>Maximum time interval between consecutive evaluations by a UE of a trigger event</w:t>
            </w:r>
          </w:p>
        </w:tc>
      </w:tr>
      <w:tr w:rsidR="003A0D07" w14:paraId="12B71C6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06994A4" w14:textId="77777777" w:rsidR="003A0D07" w:rsidRDefault="003A0D07" w:rsidP="003A0D07">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D782F05"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B0ABAF" w14:textId="77777777" w:rsidR="003A0D07" w:rsidRDefault="003A0D07" w:rsidP="003A0D07">
            <w:pPr>
              <w:pStyle w:val="TAL"/>
              <w:rPr>
                <w:rFonts w:cs="Arial"/>
                <w:szCs w:val="18"/>
              </w:rPr>
            </w:pPr>
            <w:r w:rsidRPr="00057491">
              <w:t>Maximum duration of event reporting</w:t>
            </w:r>
          </w:p>
        </w:tc>
      </w:tr>
      <w:tr w:rsidR="003A0D07" w14:paraId="72B5C6C0"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5C8C434" w14:textId="77777777" w:rsidR="003A0D07" w:rsidRDefault="003A0D07" w:rsidP="003A0D07">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521BC83F"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EDDEC0F" w14:textId="77777777" w:rsidR="003A0D07" w:rsidRDefault="003A0D07" w:rsidP="003A0D07">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3A0D07" w14:paraId="27F5008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296A2A5" w14:textId="77777777" w:rsidR="003A0D07" w:rsidRDefault="003A0D07" w:rsidP="003A0D07">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EA6730"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6856EB5" w14:textId="77777777" w:rsidR="003A0D07" w:rsidRDefault="003A0D07" w:rsidP="003A0D07">
            <w:pPr>
              <w:pStyle w:val="TAL"/>
              <w:rPr>
                <w:rFonts w:cs="Arial"/>
                <w:szCs w:val="18"/>
              </w:rPr>
            </w:pPr>
            <w:r w:rsidRPr="00057491">
              <w:t>LMF identification</w:t>
            </w:r>
          </w:p>
        </w:tc>
      </w:tr>
      <w:tr w:rsidR="003A0D07" w14:paraId="24B3130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D220EA9" w14:textId="77777777" w:rsidR="003A0D07" w:rsidRDefault="003A0D07" w:rsidP="003A0D07">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1E995E83"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CB7777" w14:textId="77777777" w:rsidR="003A0D07" w:rsidRDefault="003A0D07" w:rsidP="003A0D07">
            <w:pPr>
              <w:pStyle w:val="TAL"/>
              <w:rPr>
                <w:rFonts w:cs="Arial"/>
                <w:szCs w:val="18"/>
              </w:rPr>
            </w:pPr>
            <w:r w:rsidRPr="00057491">
              <w:t>Number of event reports received from the target UE</w:t>
            </w:r>
          </w:p>
        </w:tc>
      </w:tr>
      <w:tr w:rsidR="003A0D07" w14:paraId="3E1774A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4EEDFA0" w14:textId="77777777" w:rsidR="003A0D07" w:rsidRDefault="003A0D07" w:rsidP="003A0D07">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B05A0F0"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FC10A6" w14:textId="77777777" w:rsidR="003A0D07" w:rsidRDefault="003A0D07" w:rsidP="003A0D07">
            <w:pPr>
              <w:pStyle w:val="TAL"/>
              <w:rPr>
                <w:rFonts w:cs="Arial"/>
                <w:szCs w:val="18"/>
              </w:rPr>
            </w:pPr>
            <w:r w:rsidRPr="00057491">
              <w:t>Duration of event reporting</w:t>
            </w:r>
          </w:p>
        </w:tc>
      </w:tr>
      <w:tr w:rsidR="003A0D07" w14:paraId="6960836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4E2843C" w14:textId="77777777" w:rsidR="003A0D07" w:rsidRDefault="003A0D07" w:rsidP="003A0D07">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0F7B54F" w14:textId="77777777" w:rsidR="003A0D07" w:rsidRDefault="003A0D07" w:rsidP="003A0D07">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9F3646D" w14:textId="77777777" w:rsidR="003A0D07" w:rsidRPr="00057491" w:rsidRDefault="003A0D07" w:rsidP="003A0D0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A0D07" w14:paraId="2301AD2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69F315C" w14:textId="77777777" w:rsidR="003A0D07" w:rsidRDefault="003A0D07" w:rsidP="003A0D07">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14356FD0" w14:textId="77777777" w:rsidR="003A0D07" w:rsidRDefault="003A0D07" w:rsidP="003A0D07">
            <w:pPr>
              <w:pStyle w:val="TAL"/>
              <w:rPr>
                <w:lang w:eastAsia="zh-CN"/>
              </w:rPr>
            </w:pPr>
            <w:r>
              <w:rPr>
                <w:rFonts w:hint="eastAsia"/>
                <w:lang w:eastAsia="zh-CN"/>
              </w:rPr>
              <w:t>6.1.6.3.</w:t>
            </w:r>
            <w:r>
              <w:rPr>
                <w:lang w:eastAsia="zh-CN"/>
              </w:rPr>
              <w:t>2</w:t>
            </w:r>
          </w:p>
        </w:tc>
        <w:tc>
          <w:tcPr>
            <w:tcW w:w="3778" w:type="dxa"/>
            <w:tcBorders>
              <w:top w:val="single" w:sz="4" w:space="0" w:color="auto"/>
              <w:left w:val="single" w:sz="4" w:space="0" w:color="auto"/>
              <w:bottom w:val="single" w:sz="4" w:space="0" w:color="auto"/>
              <w:right w:val="single" w:sz="4" w:space="0" w:color="auto"/>
            </w:tcBorders>
          </w:tcPr>
          <w:p w14:paraId="610F4CC9" w14:textId="77777777" w:rsidR="003A0D07" w:rsidRDefault="003A0D07" w:rsidP="003A0D07">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A0D07" w14:paraId="6493EDD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25BE3B2" w14:textId="77777777" w:rsidR="003A0D07" w:rsidRDefault="003A0D07" w:rsidP="003A0D07">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6A3ADE2E" w14:textId="77777777" w:rsidR="003A0D07" w:rsidRDefault="003A0D07" w:rsidP="003A0D07">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6F6A8597" w14:textId="77777777" w:rsidR="003A0D07" w:rsidRDefault="003A0D07" w:rsidP="003A0D07">
            <w:pPr>
              <w:pStyle w:val="TAL"/>
              <w:rPr>
                <w:rFonts w:cs="Arial"/>
                <w:szCs w:val="18"/>
              </w:rPr>
            </w:pPr>
            <w:r w:rsidRPr="00057491">
              <w:t>Indicates types of External Clients</w:t>
            </w:r>
          </w:p>
        </w:tc>
      </w:tr>
      <w:tr w:rsidR="003A0D07" w14:paraId="04FE297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A190271" w14:textId="77777777" w:rsidR="003A0D07" w:rsidRDefault="003A0D07" w:rsidP="003A0D07">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4C7F63A5" w14:textId="77777777" w:rsidR="003A0D07" w:rsidRDefault="003A0D07" w:rsidP="003A0D07">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4E1E8C6E" w14:textId="77777777" w:rsidR="003A0D07" w:rsidRDefault="003A0D07" w:rsidP="003A0D07">
            <w:pPr>
              <w:pStyle w:val="TAL"/>
              <w:rPr>
                <w:rFonts w:cs="Arial"/>
                <w:szCs w:val="18"/>
              </w:rPr>
            </w:pPr>
            <w:r w:rsidRPr="00057491">
              <w:t>Indicates supported GAD shapes</w:t>
            </w:r>
          </w:p>
        </w:tc>
      </w:tr>
      <w:tr w:rsidR="003A0D07" w14:paraId="7247101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58A4580" w14:textId="77777777" w:rsidR="003A0D07" w:rsidRDefault="003A0D07" w:rsidP="003A0D07">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449915F8" w14:textId="77777777" w:rsidR="003A0D07" w:rsidRDefault="003A0D07" w:rsidP="003A0D07">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FEC9619" w14:textId="77777777" w:rsidR="003A0D07" w:rsidRDefault="003A0D07" w:rsidP="003A0D07">
            <w:pPr>
              <w:pStyle w:val="TAL"/>
              <w:rPr>
                <w:rFonts w:cs="Arial"/>
                <w:szCs w:val="18"/>
              </w:rPr>
            </w:pPr>
            <w:r w:rsidRPr="00057491">
              <w:t>Indicates acceptable delay of location request</w:t>
            </w:r>
          </w:p>
        </w:tc>
      </w:tr>
      <w:tr w:rsidR="003A0D07" w14:paraId="0D30D4A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B41992D" w14:textId="77777777" w:rsidR="003A0D07" w:rsidRDefault="003A0D07" w:rsidP="003A0D07">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0E9E2433" w14:textId="77777777" w:rsidR="003A0D07" w:rsidRDefault="003A0D07" w:rsidP="003A0D07">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3DF6BA0" w14:textId="77777777" w:rsidR="003A0D07" w:rsidRDefault="003A0D07" w:rsidP="003A0D07">
            <w:pPr>
              <w:pStyle w:val="TAL"/>
              <w:rPr>
                <w:rFonts w:cs="Arial"/>
                <w:szCs w:val="18"/>
              </w:rPr>
            </w:pPr>
            <w:r w:rsidRPr="00057491">
              <w:t>Indicates supported positioning methods</w:t>
            </w:r>
          </w:p>
        </w:tc>
      </w:tr>
      <w:tr w:rsidR="003A0D07" w14:paraId="26325F6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55C0535" w14:textId="77777777" w:rsidR="003A0D07" w:rsidRDefault="003A0D07" w:rsidP="003A0D07">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56408E9B" w14:textId="77777777" w:rsidR="003A0D07" w:rsidRDefault="003A0D07" w:rsidP="003A0D07">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5ABADAC" w14:textId="77777777" w:rsidR="003A0D07" w:rsidRDefault="003A0D07" w:rsidP="003A0D07">
            <w:pPr>
              <w:pStyle w:val="TAL"/>
              <w:rPr>
                <w:rFonts w:cs="Arial"/>
                <w:szCs w:val="18"/>
              </w:rPr>
            </w:pPr>
            <w:r w:rsidRPr="00057491">
              <w:t>Indicates supported modes used for positioning method</w:t>
            </w:r>
          </w:p>
        </w:tc>
      </w:tr>
      <w:tr w:rsidR="003A0D07" w14:paraId="44D98AA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582A391" w14:textId="77777777" w:rsidR="003A0D07" w:rsidRDefault="003A0D07" w:rsidP="003A0D07">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FC9F7E0" w14:textId="77777777" w:rsidR="003A0D07" w:rsidRDefault="003A0D07" w:rsidP="003A0D07">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2370C23" w14:textId="77777777" w:rsidR="003A0D07" w:rsidRDefault="003A0D07" w:rsidP="003A0D07">
            <w:pPr>
              <w:pStyle w:val="TAL"/>
              <w:rPr>
                <w:rFonts w:cs="Arial"/>
                <w:szCs w:val="18"/>
              </w:rPr>
            </w:pPr>
            <w:r w:rsidRPr="00057491">
              <w:t>Global Navigation Satellite System (GNSS) ID</w:t>
            </w:r>
          </w:p>
        </w:tc>
      </w:tr>
      <w:tr w:rsidR="003A0D07" w14:paraId="267266E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8A93741" w14:textId="77777777" w:rsidR="003A0D07" w:rsidRDefault="003A0D07" w:rsidP="003A0D07">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EB9ABDA" w14:textId="77777777" w:rsidR="003A0D07" w:rsidRDefault="003A0D07" w:rsidP="003A0D07">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402B1F8" w14:textId="77777777" w:rsidR="003A0D07" w:rsidRDefault="003A0D07" w:rsidP="003A0D07">
            <w:pPr>
              <w:pStyle w:val="TAL"/>
              <w:rPr>
                <w:rFonts w:cs="Arial"/>
                <w:szCs w:val="18"/>
              </w:rPr>
            </w:pPr>
            <w:r w:rsidRPr="00057491">
              <w:t>Indicates usage made of the location measurement</w:t>
            </w:r>
          </w:p>
        </w:tc>
      </w:tr>
      <w:tr w:rsidR="003A0D07" w14:paraId="15AF09F0"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DE1EC9B" w14:textId="77777777" w:rsidR="003A0D07" w:rsidRDefault="003A0D07" w:rsidP="003A0D07">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2F3EBD7E" w14:textId="77777777" w:rsidR="003A0D07" w:rsidRDefault="003A0D07" w:rsidP="003A0D07">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4F853AE" w14:textId="77777777" w:rsidR="003A0D07" w:rsidRDefault="003A0D07" w:rsidP="003A0D07">
            <w:pPr>
              <w:pStyle w:val="TAL"/>
              <w:rPr>
                <w:rFonts w:cs="Arial"/>
                <w:szCs w:val="18"/>
              </w:rPr>
            </w:pPr>
            <w:r w:rsidRPr="00057491">
              <w:t>Indicates priority of the LCS client</w:t>
            </w:r>
          </w:p>
        </w:tc>
      </w:tr>
      <w:tr w:rsidR="003A0D07" w14:paraId="06A9153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71CF9DA" w14:textId="77777777" w:rsidR="003A0D07" w:rsidRDefault="003A0D07" w:rsidP="003A0D07">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2DAA0CD8" w14:textId="77777777" w:rsidR="003A0D07" w:rsidRDefault="003A0D07" w:rsidP="003A0D07">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FBB7CA1" w14:textId="77777777" w:rsidR="003A0D07" w:rsidRDefault="003A0D07" w:rsidP="003A0D07">
            <w:pPr>
              <w:pStyle w:val="TAL"/>
              <w:rPr>
                <w:rFonts w:cs="Arial"/>
                <w:szCs w:val="18"/>
              </w:rPr>
            </w:pPr>
            <w:r w:rsidRPr="00057491">
              <w:t>Indicates velocity requirement</w:t>
            </w:r>
          </w:p>
        </w:tc>
      </w:tr>
      <w:tr w:rsidR="003A0D07" w14:paraId="13FE5031"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FA09C9B" w14:textId="77777777" w:rsidR="003A0D07" w:rsidRDefault="003A0D07" w:rsidP="003A0D07">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6FA498CF" w14:textId="77777777" w:rsidR="003A0D07" w:rsidRDefault="003A0D07" w:rsidP="003A0D07">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8872760" w14:textId="77777777" w:rsidR="003A0D07" w:rsidRDefault="003A0D07" w:rsidP="003A0D07">
            <w:pPr>
              <w:pStyle w:val="TAL"/>
              <w:rPr>
                <w:rFonts w:cs="Arial"/>
                <w:szCs w:val="18"/>
              </w:rPr>
            </w:pPr>
            <w:r w:rsidRPr="00057491">
              <w:t>Indicates fulfilment of requested accuracy</w:t>
            </w:r>
          </w:p>
        </w:tc>
      </w:tr>
      <w:tr w:rsidR="003A0D07" w14:paraId="27D9723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E5711C3" w14:textId="77777777" w:rsidR="003A0D07" w:rsidRDefault="003A0D07" w:rsidP="003A0D07">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0D5134E5" w14:textId="77777777" w:rsidR="003A0D07" w:rsidRDefault="003A0D07" w:rsidP="003A0D07">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7F66DA81" w14:textId="77777777" w:rsidR="003A0D07" w:rsidRDefault="003A0D07" w:rsidP="003A0D07">
            <w:pPr>
              <w:pStyle w:val="TAL"/>
              <w:rPr>
                <w:rFonts w:cs="Arial"/>
                <w:szCs w:val="18"/>
              </w:rPr>
            </w:pPr>
            <w:r w:rsidRPr="00057491">
              <w:t>Indicates direction of vertical speed</w:t>
            </w:r>
          </w:p>
        </w:tc>
      </w:tr>
      <w:tr w:rsidR="003A0D07" w14:paraId="0185DA3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C004CE0" w14:textId="77777777" w:rsidR="003A0D07" w:rsidRDefault="003A0D07" w:rsidP="003A0D07">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292087E" w14:textId="77777777" w:rsidR="003A0D07" w:rsidRDefault="003A0D07" w:rsidP="003A0D07">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75C7875" w14:textId="77777777" w:rsidR="003A0D07" w:rsidRDefault="003A0D07" w:rsidP="003A0D07">
            <w:pPr>
              <w:pStyle w:val="TAL"/>
              <w:rPr>
                <w:rFonts w:cs="Arial"/>
                <w:szCs w:val="18"/>
              </w:rPr>
            </w:pPr>
            <w:r w:rsidRPr="00057491">
              <w:t>Indicates LDR types</w:t>
            </w:r>
          </w:p>
        </w:tc>
      </w:tr>
      <w:tr w:rsidR="003A0D07" w14:paraId="639F6B6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710AB20" w14:textId="77777777" w:rsidR="003A0D07" w:rsidRDefault="003A0D07" w:rsidP="003A0D07">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2581A0E0" w14:textId="77777777" w:rsidR="003A0D07" w:rsidRDefault="003A0D07" w:rsidP="003A0D07">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790583D5" w14:textId="77777777" w:rsidR="003A0D07" w:rsidRDefault="003A0D07" w:rsidP="003A0D07">
            <w:pPr>
              <w:pStyle w:val="TAL"/>
              <w:rPr>
                <w:rFonts w:cs="Arial"/>
                <w:szCs w:val="18"/>
              </w:rPr>
            </w:pPr>
            <w:r w:rsidRPr="00057491">
              <w:t>Indicates type of event reporting area</w:t>
            </w:r>
          </w:p>
        </w:tc>
      </w:tr>
      <w:tr w:rsidR="003A0D07" w14:paraId="766F647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5E7B7DD" w14:textId="77777777" w:rsidR="003A0D07" w:rsidRDefault="003A0D07" w:rsidP="003A0D07">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5857FA3" w14:textId="77777777" w:rsidR="003A0D07" w:rsidRDefault="003A0D07" w:rsidP="003A0D07">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D7E6ED9" w14:textId="77777777" w:rsidR="003A0D07" w:rsidRDefault="003A0D07" w:rsidP="003A0D07">
            <w:pPr>
              <w:pStyle w:val="TAL"/>
              <w:rPr>
                <w:rFonts w:cs="Arial"/>
                <w:szCs w:val="18"/>
              </w:rPr>
            </w:pPr>
            <w:r w:rsidRPr="00057491">
              <w:t>Specifies occurrence of event reporting</w:t>
            </w:r>
          </w:p>
        </w:tc>
      </w:tr>
      <w:tr w:rsidR="003A0D07" w14:paraId="133A306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A6EA105" w14:textId="77777777" w:rsidR="003A0D07" w:rsidRDefault="003A0D07" w:rsidP="003A0D07">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71240AAA" w14:textId="77777777" w:rsidR="003A0D07" w:rsidRDefault="003A0D07" w:rsidP="003A0D07">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0EBA1166" w14:textId="77777777" w:rsidR="003A0D07" w:rsidRDefault="003A0D07" w:rsidP="003A0D07">
            <w:pPr>
              <w:pStyle w:val="TAL"/>
              <w:rPr>
                <w:rFonts w:cs="Arial"/>
                <w:szCs w:val="18"/>
              </w:rPr>
            </w:pPr>
            <w:r w:rsidRPr="00057491">
              <w:t>Specifies access types of event reporting</w:t>
            </w:r>
          </w:p>
        </w:tc>
      </w:tr>
      <w:tr w:rsidR="003A0D07" w14:paraId="505354A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A608C2E" w14:textId="77777777" w:rsidR="003A0D07" w:rsidRDefault="003A0D07" w:rsidP="003A0D07">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24EE9E99" w14:textId="77777777" w:rsidR="003A0D07" w:rsidRDefault="003A0D07" w:rsidP="003A0D07">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71471DE9" w14:textId="77777777" w:rsidR="003A0D07" w:rsidRDefault="003A0D07" w:rsidP="003A0D07">
            <w:pPr>
              <w:pStyle w:val="TAL"/>
              <w:rPr>
                <w:rFonts w:cs="Arial"/>
                <w:szCs w:val="18"/>
              </w:rPr>
            </w:pPr>
            <w:r w:rsidRPr="00057491">
              <w:t>Specifies event classes</w:t>
            </w:r>
          </w:p>
        </w:tc>
      </w:tr>
      <w:tr w:rsidR="003A0D07" w14:paraId="45A088A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7E45361" w14:textId="77777777" w:rsidR="003A0D07" w:rsidRDefault="003A0D07" w:rsidP="003A0D07">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D5F849B" w14:textId="77777777" w:rsidR="003A0D07" w:rsidRDefault="003A0D07" w:rsidP="003A0D07">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46F1C61" w14:textId="77777777" w:rsidR="003A0D07" w:rsidRDefault="003A0D07" w:rsidP="003A0D07">
            <w:pPr>
              <w:pStyle w:val="TAL"/>
              <w:rPr>
                <w:rFonts w:cs="Arial"/>
                <w:szCs w:val="18"/>
              </w:rPr>
            </w:pPr>
            <w:r w:rsidRPr="00057491">
              <w:t>Specifies type of event reporting</w:t>
            </w:r>
          </w:p>
        </w:tc>
      </w:tr>
      <w:tr w:rsidR="003A0D07" w14:paraId="2471D04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AA68F0F" w14:textId="77777777" w:rsidR="003A0D07" w:rsidRDefault="003A0D07" w:rsidP="003A0D07">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22CB14FB" w14:textId="77777777" w:rsidR="003A0D07" w:rsidRDefault="003A0D07" w:rsidP="003A0D07">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63F0B58D" w14:textId="77777777" w:rsidR="003A0D07" w:rsidRDefault="003A0D07" w:rsidP="003A0D07">
            <w:pPr>
              <w:pStyle w:val="TAL"/>
              <w:rPr>
                <w:rFonts w:cs="Arial"/>
                <w:szCs w:val="18"/>
              </w:rPr>
            </w:pPr>
            <w:r w:rsidRPr="00057491">
              <w:t xml:space="preserve">Specifies causes of event reporting termination </w:t>
            </w:r>
          </w:p>
        </w:tc>
      </w:tr>
      <w:tr w:rsidR="003A0D07" w14:paraId="2B7C6D6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D50A091" w14:textId="77777777" w:rsidR="003A0D07" w:rsidRDefault="003A0D07" w:rsidP="003A0D07">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92CB3EA" w14:textId="77777777" w:rsidR="003A0D07" w:rsidRDefault="003A0D07" w:rsidP="003A0D07">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22FEFEA9" w14:textId="77777777" w:rsidR="003A0D07" w:rsidRDefault="003A0D07" w:rsidP="003A0D07">
            <w:pPr>
              <w:pStyle w:val="TAL"/>
              <w:rPr>
                <w:rFonts w:cs="Arial"/>
                <w:szCs w:val="18"/>
              </w:rPr>
            </w:pPr>
            <w:r w:rsidRPr="00057491">
              <w:t>Specifies LCS QoS class</w:t>
            </w:r>
          </w:p>
        </w:tc>
      </w:tr>
      <w:tr w:rsidR="003A0D07" w14:paraId="53C9E7E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F7D608E" w14:textId="77777777" w:rsidR="003A0D07" w:rsidRDefault="003A0D07" w:rsidP="003A0D07">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67EE0F82" w14:textId="77777777" w:rsidR="003A0D07" w:rsidRDefault="003A0D07" w:rsidP="003A0D07">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2D5EBF5" w14:textId="77777777" w:rsidR="003A0D07" w:rsidRDefault="003A0D07" w:rsidP="003A0D07">
            <w:pPr>
              <w:pStyle w:val="TAL"/>
              <w:rPr>
                <w:rFonts w:cs="Arial"/>
                <w:szCs w:val="18"/>
              </w:rPr>
            </w:pPr>
            <w:r w:rsidRPr="00057491">
              <w:t>Specifies location service types requested by UE</w:t>
            </w:r>
          </w:p>
        </w:tc>
      </w:tr>
      <w:tr w:rsidR="003A0D07" w14:paraId="3017D8E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3D250DA" w14:textId="77777777" w:rsidR="003A0D07" w:rsidRPr="0031710B" w:rsidRDefault="003A0D07" w:rsidP="003A0D07">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36747D0F" w14:textId="77777777" w:rsidR="003A0D07" w:rsidRDefault="003A0D07" w:rsidP="003A0D07">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DEE7554" w14:textId="77777777" w:rsidR="003A0D07" w:rsidRPr="00057491" w:rsidRDefault="003A0D07" w:rsidP="003A0D07">
            <w:pPr>
              <w:pStyle w:val="TAL"/>
            </w:pPr>
            <w:r>
              <w:t>Indoor Outdoor Indication</w:t>
            </w:r>
          </w:p>
        </w:tc>
      </w:tr>
      <w:tr w:rsidR="003A0D07" w14:paraId="7609B4B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DE9EBE5" w14:textId="77777777" w:rsidR="003A0D07" w:rsidRDefault="003A0D07" w:rsidP="003A0D07">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320B63F8" w14:textId="77777777" w:rsidR="003A0D07" w:rsidRDefault="003A0D07" w:rsidP="003A0D07">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A06E846" w14:textId="77777777" w:rsidR="003A0D07" w:rsidRDefault="003A0D07" w:rsidP="003A0D07">
            <w:pPr>
              <w:pStyle w:val="TAL"/>
            </w:pPr>
            <w:r>
              <w:t>Fix Type</w:t>
            </w:r>
          </w:p>
        </w:tc>
      </w:tr>
      <w:tr w:rsidR="003A0D07" w14:paraId="39AA4E9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D6606D3" w14:textId="77777777" w:rsidR="003A0D07" w:rsidRDefault="003A0D07" w:rsidP="003A0D07">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E20B7B9" w14:textId="77777777" w:rsidR="003A0D07" w:rsidRDefault="003A0D07" w:rsidP="003A0D07">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483523C6" w14:textId="77777777" w:rsidR="003A0D07" w:rsidRDefault="003A0D07" w:rsidP="003A0D07">
            <w:pPr>
              <w:pStyle w:val="TAL"/>
            </w:pPr>
            <w:r>
              <w:t>LOS/NLOS measurement indication</w:t>
            </w:r>
          </w:p>
        </w:tc>
      </w:tr>
      <w:tr w:rsidR="003A0D07" w14:paraId="4F6B685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5964475" w14:textId="77777777" w:rsidR="003A0D07" w:rsidRPr="009413E0" w:rsidRDefault="003A0D07" w:rsidP="003A0D07">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0CD2688" w14:textId="77777777" w:rsidR="003A0D07" w:rsidRDefault="003A0D07" w:rsidP="003A0D07">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594BE3B4" w14:textId="77777777" w:rsidR="003A0D07" w:rsidRDefault="003A0D07" w:rsidP="003A0D07">
            <w:pPr>
              <w:pStyle w:val="TAL"/>
            </w:pPr>
            <w:r>
              <w:t>UP Connection Status</w:t>
            </w:r>
          </w:p>
        </w:tc>
      </w:tr>
      <w:tr w:rsidR="003A0D07" w14:paraId="6FD7C73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68F2294" w14:textId="77777777" w:rsidR="003A0D07" w:rsidRDefault="003A0D07" w:rsidP="003A0D07">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1C2E7876" w14:textId="77777777" w:rsidR="003A0D07" w:rsidRDefault="003A0D07" w:rsidP="003A0D07">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3DD00189" w14:textId="77777777" w:rsidR="003A0D07" w:rsidRDefault="003A0D07" w:rsidP="003A0D07">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3A0D07" w14:paraId="672ED961"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402C979" w14:textId="77777777" w:rsidR="003A0D07" w:rsidRDefault="003A0D07" w:rsidP="003A0D07">
            <w:pPr>
              <w:pStyle w:val="TAL"/>
            </w:pPr>
            <w:proofErr w:type="spellStart"/>
            <w:r w:rsidRPr="001A21AF">
              <w:rPr>
                <w:lang w:eastAsia="zh-CN"/>
              </w:rPr>
              <w:lastRenderedPageBreak/>
              <w:t>RelatedUEType</w:t>
            </w:r>
            <w:proofErr w:type="spellEnd"/>
          </w:p>
        </w:tc>
        <w:tc>
          <w:tcPr>
            <w:tcW w:w="1350" w:type="dxa"/>
            <w:tcBorders>
              <w:top w:val="single" w:sz="4" w:space="0" w:color="auto"/>
              <w:left w:val="single" w:sz="4" w:space="0" w:color="auto"/>
              <w:bottom w:val="single" w:sz="4" w:space="0" w:color="auto"/>
              <w:right w:val="single" w:sz="4" w:space="0" w:color="auto"/>
            </w:tcBorders>
          </w:tcPr>
          <w:p w14:paraId="39F7F2DC" w14:textId="77777777" w:rsidR="003A0D07" w:rsidRDefault="003A0D07" w:rsidP="003A0D07">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82CBBD5" w14:textId="77777777" w:rsidR="003A0D07" w:rsidRDefault="003A0D07" w:rsidP="003A0D07">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bl>
    <w:p w14:paraId="0B5659F3" w14:textId="77777777" w:rsidR="00F16E9F" w:rsidRDefault="00F16E9F" w:rsidP="00F16E9F"/>
    <w:p w14:paraId="0AC56E7C" w14:textId="77777777" w:rsidR="00F16E9F" w:rsidRDefault="00F16E9F" w:rsidP="00F16E9F">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532C4F28" w14:textId="77777777" w:rsidR="00F16E9F" w:rsidRPr="009C4D60" w:rsidRDefault="00F16E9F" w:rsidP="00F16E9F">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16E9F" w14:paraId="37D60804"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5E58FA4" w14:textId="77777777" w:rsidR="00F16E9F" w:rsidRPr="009A7B1D" w:rsidRDefault="00F16E9F" w:rsidP="00576CD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2C465D0" w14:textId="77777777" w:rsidR="00F16E9F" w:rsidRPr="009A7B1D" w:rsidRDefault="00F16E9F" w:rsidP="00576CD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82B13C" w14:textId="77777777" w:rsidR="00F16E9F" w:rsidRPr="009A7B1D" w:rsidRDefault="00F16E9F" w:rsidP="00576CD0">
            <w:pPr>
              <w:pStyle w:val="TAH"/>
            </w:pPr>
            <w:r w:rsidRPr="009A7B1D">
              <w:t>Comments</w:t>
            </w:r>
          </w:p>
        </w:tc>
      </w:tr>
      <w:tr w:rsidR="00F16E9F" w14:paraId="28C46DD1"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28FE444A" w14:textId="77777777" w:rsidR="00F16E9F" w:rsidRDefault="00F16E9F" w:rsidP="00576CD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D8EA59F"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4749D54" w14:textId="77777777" w:rsidR="00F16E9F" w:rsidRDefault="00F16E9F" w:rsidP="00576CD0">
            <w:pPr>
              <w:pStyle w:val="TAL"/>
              <w:rPr>
                <w:rFonts w:cs="Arial"/>
                <w:szCs w:val="18"/>
              </w:rPr>
            </w:pPr>
            <w:r w:rsidRPr="00FE351C">
              <w:t>Subscription Permanent Identifier</w:t>
            </w:r>
          </w:p>
        </w:tc>
      </w:tr>
      <w:tr w:rsidR="00F16E9F" w14:paraId="59AD702A"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12B5BDA6" w14:textId="77777777" w:rsidR="00F16E9F" w:rsidRDefault="00F16E9F" w:rsidP="00576CD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1395129"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EB7326" w14:textId="77777777" w:rsidR="00F16E9F" w:rsidRDefault="00F16E9F" w:rsidP="00576CD0">
            <w:pPr>
              <w:pStyle w:val="TAL"/>
              <w:rPr>
                <w:rFonts w:cs="Arial"/>
                <w:szCs w:val="18"/>
              </w:rPr>
            </w:pPr>
            <w:r w:rsidRPr="00FE351C">
              <w:t>Permanent Equipment Identifier</w:t>
            </w:r>
          </w:p>
        </w:tc>
      </w:tr>
      <w:tr w:rsidR="00F16E9F" w14:paraId="690CF1FD"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6DB4E2BB" w14:textId="77777777" w:rsidR="00F16E9F" w:rsidRDefault="00F16E9F" w:rsidP="00576CD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F6B1A37"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AD99A9A" w14:textId="77777777" w:rsidR="00F16E9F" w:rsidRDefault="00F16E9F" w:rsidP="00576CD0">
            <w:pPr>
              <w:pStyle w:val="TAL"/>
              <w:rPr>
                <w:rFonts w:cs="Arial"/>
                <w:szCs w:val="18"/>
              </w:rPr>
            </w:pPr>
            <w:r w:rsidRPr="00FE351C">
              <w:t>Generic Public Subscription Identifier</w:t>
            </w:r>
          </w:p>
        </w:tc>
      </w:tr>
      <w:tr w:rsidR="00F16E9F" w14:paraId="122D4F77"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30AC7444" w14:textId="77777777" w:rsidR="00F16E9F" w:rsidRDefault="00F16E9F" w:rsidP="00576CD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2F52A1F"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25DC3CC" w14:textId="77777777" w:rsidR="00F16E9F" w:rsidRDefault="00F16E9F" w:rsidP="00576CD0">
            <w:pPr>
              <w:pStyle w:val="TAL"/>
              <w:rPr>
                <w:rFonts w:cs="Arial"/>
                <w:szCs w:val="18"/>
              </w:rPr>
            </w:pPr>
            <w:r w:rsidRPr="00FE351C">
              <w:t>E-UTRA Cell Identity</w:t>
            </w:r>
          </w:p>
        </w:tc>
      </w:tr>
      <w:tr w:rsidR="00F16E9F" w14:paraId="26A29ADB"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6F4E4080" w14:textId="77777777" w:rsidR="00F16E9F" w:rsidRDefault="00F16E9F" w:rsidP="00576CD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80D5827"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2FB8824" w14:textId="77777777" w:rsidR="00F16E9F" w:rsidRDefault="00F16E9F" w:rsidP="00576CD0">
            <w:pPr>
              <w:pStyle w:val="TAL"/>
              <w:rPr>
                <w:rFonts w:cs="Arial"/>
                <w:szCs w:val="18"/>
              </w:rPr>
            </w:pPr>
            <w:r w:rsidRPr="00FE351C">
              <w:t>NR Cell Identity</w:t>
            </w:r>
          </w:p>
        </w:tc>
      </w:tr>
      <w:tr w:rsidR="00F16E9F" w14:paraId="4BFFAF25"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71B8BDD" w14:textId="77777777" w:rsidR="00F16E9F" w:rsidRDefault="00F16E9F" w:rsidP="00576CD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6D181FE" w14:textId="77777777" w:rsidR="00F16E9F" w:rsidRPr="00DA7E50"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E74A58C" w14:textId="77777777" w:rsidR="00F16E9F" w:rsidRDefault="00F16E9F" w:rsidP="00576CD0">
            <w:pPr>
              <w:pStyle w:val="TAL"/>
              <w:rPr>
                <w:rFonts w:cs="Arial"/>
                <w:szCs w:val="18"/>
              </w:rPr>
            </w:pPr>
            <w:r w:rsidRPr="00FE351C">
              <w:t>Network Function Instance ID</w:t>
            </w:r>
          </w:p>
        </w:tc>
      </w:tr>
      <w:tr w:rsidR="00F16E9F" w14:paraId="217280C5"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2AEEFCA1" w14:textId="77777777" w:rsidR="00F16E9F" w:rsidRDefault="00F16E9F" w:rsidP="00576CD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D5E6C54" w14:textId="77777777" w:rsidR="00F16E9F" w:rsidRPr="00DA7E50" w:rsidRDefault="00F16E9F" w:rsidP="00576CD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A6EA311" w14:textId="77777777" w:rsidR="00F16E9F" w:rsidRDefault="00F16E9F" w:rsidP="00576CD0">
            <w:pPr>
              <w:pStyle w:val="TAL"/>
              <w:rPr>
                <w:rFonts w:cs="Arial"/>
                <w:szCs w:val="18"/>
              </w:rPr>
            </w:pPr>
            <w:r w:rsidRPr="00FE351C">
              <w:t>Uniform Resource Identifier</w:t>
            </w:r>
          </w:p>
        </w:tc>
      </w:tr>
      <w:tr w:rsidR="00F16E9F" w14:paraId="4BB5F0DA"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0C2C4E2" w14:textId="77777777" w:rsidR="00F16E9F" w:rsidRDefault="00F16E9F" w:rsidP="00576CD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B07D83D" w14:textId="77777777" w:rsidR="00F16E9F" w:rsidRPr="00DA7E50" w:rsidRDefault="00F16E9F" w:rsidP="00576CD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FF503C" w14:textId="77777777" w:rsidR="00F16E9F" w:rsidRDefault="00F16E9F" w:rsidP="00576CD0">
            <w:pPr>
              <w:pStyle w:val="TAL"/>
              <w:rPr>
                <w:rFonts w:cs="Arial"/>
                <w:szCs w:val="18"/>
              </w:rPr>
            </w:pPr>
            <w:r w:rsidRPr="00FE351C">
              <w:t>Reference to binary data</w:t>
            </w:r>
          </w:p>
        </w:tc>
      </w:tr>
      <w:tr w:rsidR="00F16E9F" w14:paraId="5D307A28"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1DE5B9FB" w14:textId="77777777" w:rsidR="00F16E9F" w:rsidRDefault="00F16E9F" w:rsidP="00576CD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1CA369" w14:textId="77777777" w:rsidR="00F16E9F" w:rsidRDefault="00F16E9F" w:rsidP="00576CD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2B5A2BA" w14:textId="77777777" w:rsidR="00F16E9F" w:rsidRDefault="00F16E9F" w:rsidP="00576CD0">
            <w:pPr>
              <w:pStyle w:val="TAL"/>
              <w:rPr>
                <w:rFonts w:cs="Arial"/>
                <w:szCs w:val="18"/>
              </w:rPr>
            </w:pPr>
            <w:r w:rsidRPr="00FE351C">
              <w:t>Access type</w:t>
            </w:r>
          </w:p>
        </w:tc>
      </w:tr>
      <w:tr w:rsidR="00F16E9F" w14:paraId="00306313"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27CB4067" w14:textId="77777777" w:rsidR="00F16E9F" w:rsidRDefault="00F16E9F" w:rsidP="00576CD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B726A2A" w14:textId="77777777" w:rsidR="00F16E9F" w:rsidRDefault="00F16E9F" w:rsidP="00576CD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2F5F9052" w14:textId="77777777" w:rsidR="00F16E9F" w:rsidRDefault="00F16E9F" w:rsidP="00576CD0">
            <w:pPr>
              <w:pStyle w:val="TAL"/>
              <w:rPr>
                <w:rFonts w:cs="Arial"/>
                <w:szCs w:val="18"/>
              </w:rPr>
            </w:pPr>
            <w:r w:rsidRPr="00FE351C">
              <w:t>Connection Management State</w:t>
            </w:r>
          </w:p>
        </w:tc>
      </w:tr>
      <w:tr w:rsidR="00F16E9F" w14:paraId="6C5676D5"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5B5575BD" w14:textId="77777777" w:rsidR="00F16E9F" w:rsidRPr="003B2883" w:rsidRDefault="00F16E9F" w:rsidP="00576CD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7892C972" w14:textId="77777777" w:rsidR="00F16E9F" w:rsidRDefault="00F16E9F" w:rsidP="00576CD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2471752" w14:textId="77777777" w:rsidR="00F16E9F" w:rsidRPr="00FE351C" w:rsidRDefault="00F16E9F" w:rsidP="00576CD0">
            <w:pPr>
              <w:pStyle w:val="TAL"/>
            </w:pPr>
            <w:r>
              <w:t>GUAMI</w:t>
            </w:r>
          </w:p>
        </w:tc>
      </w:tr>
      <w:tr w:rsidR="00F16E9F" w14:paraId="47B9CC8B"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C19C59C" w14:textId="77777777" w:rsidR="00F16E9F" w:rsidRDefault="00F16E9F" w:rsidP="00576CD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13BED1CF"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A83A767" w14:textId="77777777" w:rsidR="00F16E9F" w:rsidRDefault="00F16E9F" w:rsidP="00576CD0">
            <w:pPr>
              <w:pStyle w:val="TAL"/>
            </w:pPr>
            <w:r w:rsidRPr="003B2883">
              <w:rPr>
                <w:rFonts w:cs="Arial"/>
                <w:szCs w:val="18"/>
              </w:rPr>
              <w:t>Supported Features</w:t>
            </w:r>
          </w:p>
        </w:tc>
      </w:tr>
      <w:tr w:rsidR="00F16E9F" w14:paraId="20AD6504"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3DE8DE31" w14:textId="77777777" w:rsidR="00F16E9F" w:rsidRPr="00CF3750" w:rsidRDefault="00F16E9F" w:rsidP="00576CD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9A0D4A5"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A0A856D" w14:textId="77777777" w:rsidR="00F16E9F" w:rsidRPr="003B2883" w:rsidRDefault="00F16E9F" w:rsidP="00576CD0">
            <w:pPr>
              <w:pStyle w:val="TAL"/>
              <w:rPr>
                <w:rFonts w:cs="Arial"/>
                <w:szCs w:val="18"/>
              </w:rPr>
            </w:pPr>
            <w:r>
              <w:t>Redirect Response</w:t>
            </w:r>
          </w:p>
        </w:tc>
      </w:tr>
      <w:tr w:rsidR="00F16E9F" w14:paraId="68B3513B"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370909B2" w14:textId="77777777" w:rsidR="00F16E9F" w:rsidRDefault="00F16E9F" w:rsidP="00576CD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70C5B0D3"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1D9393" w14:textId="77777777" w:rsidR="00F16E9F" w:rsidRDefault="00F16E9F" w:rsidP="00576CD0">
            <w:pPr>
              <w:pStyle w:val="TAL"/>
            </w:pPr>
            <w:r>
              <w:t xml:space="preserve">TWAP identifier </w:t>
            </w:r>
          </w:p>
        </w:tc>
      </w:tr>
      <w:tr w:rsidR="00F16E9F" w14:paraId="52347FCC"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24034C0" w14:textId="77777777" w:rsidR="00F16E9F" w:rsidRDefault="00F16E9F" w:rsidP="00576CD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34348E4E"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F441708" w14:textId="77777777" w:rsidR="00F16E9F" w:rsidRDefault="00F16E9F" w:rsidP="00576CD0">
            <w:pPr>
              <w:pStyle w:val="TAL"/>
            </w:pPr>
            <w:r>
              <w:t>TNAP identifier</w:t>
            </w:r>
          </w:p>
        </w:tc>
      </w:tr>
      <w:tr w:rsidR="00F16E9F" w14:paraId="61E8E827"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317928C" w14:textId="77777777" w:rsidR="00F16E9F" w:rsidRDefault="00F16E9F" w:rsidP="00576CD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A5DCBBD"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B5E0B6A" w14:textId="77777777" w:rsidR="00F16E9F" w:rsidRDefault="00F16E9F" w:rsidP="00576CD0">
            <w:pPr>
              <w:pStyle w:val="TAL"/>
            </w:pPr>
            <w:r>
              <w:t>Date and Time</w:t>
            </w:r>
          </w:p>
        </w:tc>
      </w:tr>
      <w:tr w:rsidR="00F16E9F" w14:paraId="21597839"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3F1F09BE" w14:textId="77777777" w:rsidR="00F16E9F" w:rsidRDefault="00F16E9F" w:rsidP="00576CD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4C5953E" w14:textId="77777777" w:rsidR="00F16E9F" w:rsidRDefault="00F16E9F" w:rsidP="00576CD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4AFB2F7C" w14:textId="77777777" w:rsidR="00F16E9F" w:rsidRDefault="00F16E9F" w:rsidP="00576CD0">
            <w:pPr>
              <w:pStyle w:val="TAL"/>
            </w:pPr>
            <w:r>
              <w:t>Duration Second</w:t>
            </w:r>
          </w:p>
        </w:tc>
      </w:tr>
      <w:tr w:rsidR="00F16E9F" w14:paraId="7C7D35CE"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0065E3D3" w14:textId="77777777" w:rsidR="00F16E9F" w:rsidRDefault="00F16E9F" w:rsidP="00576CD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FE1C335" w14:textId="77777777" w:rsidR="00F16E9F" w:rsidRDefault="00F16E9F" w:rsidP="00576CD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30AB2E0" w14:textId="77777777" w:rsidR="00F16E9F" w:rsidRDefault="00F16E9F" w:rsidP="00576CD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F16E9F" w14:paraId="3888C169"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6A86188B" w14:textId="77777777" w:rsidR="00F16E9F" w:rsidRDefault="00F16E9F" w:rsidP="00576CD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5687E50" w14:textId="77777777" w:rsidR="00F16E9F" w:rsidRDefault="00F16E9F" w:rsidP="00576CD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4C29989" w14:textId="77777777" w:rsidR="00F16E9F" w:rsidRDefault="00F16E9F" w:rsidP="00576CD0">
            <w:pPr>
              <w:pStyle w:val="TAL"/>
              <w:rPr>
                <w:rFonts w:cs="Arial"/>
                <w:szCs w:val="18"/>
                <w:lang w:eastAsia="zh-CN"/>
              </w:rPr>
            </w:pPr>
            <w:r>
              <w:rPr>
                <w:lang w:eastAsia="zh-CN"/>
              </w:rPr>
              <w:t>Reporting indication</w:t>
            </w:r>
          </w:p>
        </w:tc>
      </w:tr>
      <w:tr w:rsidR="00F16E9F" w14:paraId="42CBF7F1"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7170AC2A" w14:textId="77777777" w:rsidR="00F16E9F" w:rsidRPr="004E03E8" w:rsidRDefault="00F16E9F" w:rsidP="00576CD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A89AAFE" w14:textId="77777777" w:rsidR="00F16E9F" w:rsidRDefault="00F16E9F" w:rsidP="00576CD0">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5E717CC2" w14:textId="77777777" w:rsidR="00F16E9F" w:rsidRDefault="00F16E9F" w:rsidP="00576CD0">
            <w:pPr>
              <w:pStyle w:val="TAL"/>
              <w:rPr>
                <w:lang w:eastAsia="zh-CN"/>
              </w:rPr>
            </w:pPr>
            <w:r>
              <w:rPr>
                <w:lang w:eastAsia="zh-CN"/>
              </w:rPr>
              <w:t>Integrity R</w:t>
            </w:r>
            <w:r w:rsidRPr="009B6F0C">
              <w:rPr>
                <w:lang w:eastAsia="zh-CN"/>
              </w:rPr>
              <w:t>equirement</w:t>
            </w:r>
            <w:r>
              <w:rPr>
                <w:lang w:eastAsia="zh-CN"/>
              </w:rPr>
              <w:t>s</w:t>
            </w:r>
          </w:p>
        </w:tc>
      </w:tr>
    </w:tbl>
    <w:p w14:paraId="0AC7DB98" w14:textId="77777777" w:rsidR="00F16E9F" w:rsidRDefault="00F16E9F" w:rsidP="00F16E9F"/>
    <w:p w14:paraId="304011CA" w14:textId="77777777" w:rsidR="00F16E9F" w:rsidRPr="006B5418" w:rsidRDefault="00F16E9F" w:rsidP="00F16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7EDA5" w14:textId="77777777" w:rsidR="000C2B45" w:rsidRDefault="000C2B45" w:rsidP="000C2B45">
      <w:pPr>
        <w:pStyle w:val="Heading5"/>
      </w:pPr>
      <w:r>
        <w:lastRenderedPageBreak/>
        <w:t>6.1.6.2.2</w:t>
      </w:r>
      <w:r>
        <w:tab/>
        <w:t xml:space="preserve">Type: </w:t>
      </w:r>
      <w:proofErr w:type="spellStart"/>
      <w:r>
        <w:t>InputData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1EE4837F" w14:textId="77777777" w:rsidR="000C2B45" w:rsidRDefault="000C2B45" w:rsidP="000C2B45">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0C2B45" w:rsidRPr="00FD48E5" w14:paraId="5146E12E"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956D96" w14:textId="77777777" w:rsidR="000C2B45" w:rsidRDefault="000C2B45" w:rsidP="00F901AD">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99F426" w14:textId="77777777" w:rsidR="000C2B45" w:rsidRDefault="000C2B45" w:rsidP="00F901AD">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383BC8" w14:textId="77777777" w:rsidR="000C2B45" w:rsidRPr="007277D4" w:rsidRDefault="000C2B45" w:rsidP="00F901AD">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535A49A9" w14:textId="77777777" w:rsidR="000C2B45" w:rsidRDefault="000C2B45" w:rsidP="00F901AD">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9C8C8B6" w14:textId="77777777" w:rsidR="000C2B45" w:rsidRDefault="000C2B45" w:rsidP="00F901AD">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36C8D2AC" w14:textId="77777777" w:rsidR="000C2B45" w:rsidRDefault="000C2B45" w:rsidP="00F901AD">
            <w:pPr>
              <w:pStyle w:val="TAH"/>
              <w:rPr>
                <w:rFonts w:cs="Arial"/>
                <w:szCs w:val="18"/>
              </w:rPr>
            </w:pPr>
            <w:r>
              <w:rPr>
                <w:rFonts w:cs="Arial"/>
                <w:szCs w:val="18"/>
              </w:rPr>
              <w:t>Applicability</w:t>
            </w:r>
          </w:p>
        </w:tc>
      </w:tr>
      <w:tr w:rsidR="000C2B45" w:rsidRPr="00FD48E5" w14:paraId="16189A9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39939B" w14:textId="77777777" w:rsidR="000C2B45" w:rsidRDefault="000C2B45" w:rsidP="00F901AD">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E05861" w14:textId="77777777" w:rsidR="000C2B45" w:rsidRDefault="000C2B45" w:rsidP="00F901AD">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AB6E7C"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BA5E72"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C5F543" w14:textId="77777777" w:rsidR="000C2B45" w:rsidRDefault="000C2B45" w:rsidP="00F901AD">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35EC781" w14:textId="77777777" w:rsidR="000C2B45" w:rsidRPr="008D70F5" w:rsidRDefault="000C2B45" w:rsidP="00F901AD">
            <w:pPr>
              <w:pStyle w:val="TAL"/>
            </w:pPr>
          </w:p>
        </w:tc>
      </w:tr>
      <w:tr w:rsidR="000C2B45" w:rsidRPr="00FD48E5" w14:paraId="138BBEE0"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EFA770" w14:textId="77777777" w:rsidR="000C2B45" w:rsidRDefault="000C2B45" w:rsidP="00F901AD">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CF754F2" w14:textId="77777777" w:rsidR="000C2B45" w:rsidRDefault="000C2B45" w:rsidP="00F901AD">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8298EA"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8310A0B"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5B3B4F" w14:textId="77777777" w:rsidR="000C2B45" w:rsidRDefault="000C2B45" w:rsidP="00F901AD">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02FF3473" w14:textId="77777777" w:rsidR="000C2B45" w:rsidRPr="008D70F5" w:rsidRDefault="000C2B45" w:rsidP="00F901AD">
            <w:pPr>
              <w:pStyle w:val="TAL"/>
            </w:pPr>
          </w:p>
        </w:tc>
      </w:tr>
      <w:tr w:rsidR="000C2B45" w:rsidRPr="00FD48E5" w14:paraId="361411E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265976" w14:textId="77777777" w:rsidR="000C2B45" w:rsidRDefault="000C2B45" w:rsidP="00F901AD">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42FCA7" w14:textId="77777777" w:rsidR="000C2B45" w:rsidRDefault="000C2B45" w:rsidP="00F901AD">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E36504"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A715D5"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FD5BE1" w14:textId="77777777" w:rsidR="000C2B45" w:rsidRDefault="000C2B45" w:rsidP="00F901AD">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69BA95DC" w14:textId="77777777" w:rsidR="000C2B45" w:rsidRDefault="000C2B45" w:rsidP="00F901AD">
            <w:pPr>
              <w:pStyle w:val="TAL"/>
              <w:rPr>
                <w:rFonts w:cs="Arial"/>
                <w:szCs w:val="18"/>
              </w:rPr>
            </w:pPr>
          </w:p>
        </w:tc>
      </w:tr>
      <w:tr w:rsidR="000C2B45" w:rsidRPr="00FD48E5" w14:paraId="0776446B"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00BEB6" w14:textId="77777777" w:rsidR="000C2B45" w:rsidRDefault="000C2B45" w:rsidP="00F901AD">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A1317F" w14:textId="77777777" w:rsidR="000C2B45" w:rsidRDefault="000C2B45" w:rsidP="00F901AD">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F4A5C3"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87EE67"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D1A09D" w14:textId="77777777" w:rsidR="000C2B45" w:rsidRDefault="000C2B45" w:rsidP="00F901AD">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E0B6D8B" w14:textId="77777777" w:rsidR="000C2B45" w:rsidRPr="00B3357E" w:rsidRDefault="000C2B45" w:rsidP="00F901AD">
            <w:pPr>
              <w:pStyle w:val="TAL"/>
            </w:pPr>
          </w:p>
        </w:tc>
      </w:tr>
      <w:tr w:rsidR="000C2B45" w:rsidRPr="00FD48E5" w14:paraId="78471967"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2B64F5" w14:textId="77777777" w:rsidR="000C2B45" w:rsidRDefault="000C2B45" w:rsidP="00F901AD">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CCEBAA" w14:textId="77777777" w:rsidR="000C2B45" w:rsidRDefault="000C2B45" w:rsidP="00F901AD">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679985F"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D75684" w14:textId="77777777" w:rsidR="000C2B45" w:rsidRDefault="000C2B45" w:rsidP="00F901AD">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D1EF645" w14:textId="77777777" w:rsidR="000C2B45" w:rsidRDefault="000C2B45" w:rsidP="00F901AD">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57DA99B2" w14:textId="77777777" w:rsidR="000C2B45" w:rsidRPr="00B3357E" w:rsidRDefault="000C2B45" w:rsidP="00F901AD">
            <w:pPr>
              <w:pStyle w:val="TAL"/>
            </w:pPr>
          </w:p>
        </w:tc>
      </w:tr>
      <w:tr w:rsidR="000C2B45" w:rsidRPr="00FD48E5" w14:paraId="6DD7DA07"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A67928" w14:textId="77777777" w:rsidR="000C2B45" w:rsidRDefault="000C2B45" w:rsidP="00F901AD">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82CD5F" w14:textId="77777777" w:rsidR="000C2B45" w:rsidRDefault="000C2B45" w:rsidP="00F901AD">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0D8730"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07EF76"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A7674" w14:textId="77777777" w:rsidR="000C2B45" w:rsidRDefault="000C2B45" w:rsidP="00F901AD">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E1F3241" w14:textId="77777777" w:rsidR="000C2B45" w:rsidRPr="00B3357E" w:rsidRDefault="000C2B45" w:rsidP="00F901AD">
            <w:pPr>
              <w:pStyle w:val="TAL"/>
            </w:pPr>
          </w:p>
        </w:tc>
      </w:tr>
      <w:tr w:rsidR="000C2B45" w:rsidRPr="00FD48E5" w14:paraId="7C37EC82"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D42666" w14:textId="77777777" w:rsidR="000C2B45" w:rsidRDefault="000C2B45" w:rsidP="00F901AD">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D1C13D" w14:textId="77777777" w:rsidR="000C2B45" w:rsidRDefault="000C2B45" w:rsidP="00F901AD">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EF251E"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6FAF37"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A1971D" w14:textId="77777777" w:rsidR="000C2B45" w:rsidRDefault="000C2B45" w:rsidP="00F901AD">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42F0DF9" w14:textId="77777777" w:rsidR="000C2B45" w:rsidRPr="00B3357E" w:rsidRDefault="000C2B45" w:rsidP="00F901AD">
            <w:pPr>
              <w:pStyle w:val="TAL"/>
            </w:pPr>
          </w:p>
        </w:tc>
      </w:tr>
      <w:tr w:rsidR="000C2B45" w:rsidRPr="00FD48E5" w14:paraId="74989F2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793C61" w14:textId="77777777" w:rsidR="000C2B45" w:rsidRDefault="000C2B45" w:rsidP="00F901AD">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0E002C" w14:textId="77777777" w:rsidR="000C2B45" w:rsidRDefault="000C2B45" w:rsidP="00F901AD">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2974E5"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765805"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1BA80E" w14:textId="77777777" w:rsidR="000C2B45" w:rsidRDefault="000C2B45" w:rsidP="00F901AD">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060B250A" w14:textId="77777777" w:rsidR="000C2B45" w:rsidRPr="00B3357E" w:rsidRDefault="000C2B45" w:rsidP="00F901AD">
            <w:pPr>
              <w:pStyle w:val="TAL"/>
            </w:pPr>
          </w:p>
        </w:tc>
      </w:tr>
      <w:tr w:rsidR="000C2B45" w:rsidRPr="00FD48E5" w14:paraId="364A5B87"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1EE062" w14:textId="77777777" w:rsidR="000C2B45" w:rsidRDefault="000C2B45" w:rsidP="00F901AD">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92C614" w14:textId="77777777" w:rsidR="000C2B45" w:rsidRDefault="000C2B45" w:rsidP="00F901A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C5A2C4"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020734"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DB3319" w14:textId="77777777" w:rsidR="000C2B45" w:rsidRDefault="000C2B45" w:rsidP="00F901AD">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B4444C9" w14:textId="77777777" w:rsidR="000C2B45" w:rsidRDefault="000C2B45" w:rsidP="00F901AD">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50FB2C7" w14:textId="77777777" w:rsidR="000C2B45" w:rsidRDefault="000C2B45" w:rsidP="00F901AD">
            <w:pPr>
              <w:pStyle w:val="TAL"/>
              <w:rPr>
                <w:rFonts w:cs="Arial"/>
                <w:szCs w:val="18"/>
              </w:rPr>
            </w:pPr>
          </w:p>
        </w:tc>
      </w:tr>
      <w:tr w:rsidR="000C2B45" w:rsidRPr="00FD48E5" w14:paraId="38B69174"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A61EB6" w14:textId="77777777" w:rsidR="000C2B45" w:rsidRDefault="000C2B45" w:rsidP="00F901AD">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8F50FB2" w14:textId="77777777" w:rsidR="000C2B45" w:rsidRDefault="000C2B45" w:rsidP="00F901A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6808DC"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28E106"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4D7BD2" w14:textId="77777777" w:rsidR="000C2B45" w:rsidRDefault="000C2B45" w:rsidP="00F901AD">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493FC8E" w14:textId="77777777" w:rsidR="000C2B45" w:rsidRDefault="000C2B45" w:rsidP="00F901AD">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C4CC88C" w14:textId="77777777" w:rsidR="000C2B45" w:rsidRDefault="000C2B45" w:rsidP="00F901AD">
            <w:pPr>
              <w:pStyle w:val="TAL"/>
              <w:rPr>
                <w:rFonts w:cs="Arial"/>
                <w:szCs w:val="18"/>
              </w:rPr>
            </w:pPr>
          </w:p>
        </w:tc>
      </w:tr>
      <w:tr w:rsidR="000C2B45" w:rsidRPr="00FD48E5" w14:paraId="7C69963C"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6ECE0" w14:textId="77777777" w:rsidR="000C2B45" w:rsidRDefault="000C2B45" w:rsidP="00F901AD">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EA3021" w14:textId="77777777" w:rsidR="000C2B45" w:rsidRDefault="000C2B45" w:rsidP="00F901A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454B43"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652B1F"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341FAC" w14:textId="77777777" w:rsidR="000C2B45" w:rsidRDefault="000C2B45" w:rsidP="00F901AD">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3AFFA68" w14:textId="77777777" w:rsidR="000C2B45" w:rsidRDefault="000C2B45" w:rsidP="00F901AD">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11261112" w14:textId="77777777" w:rsidR="000C2B45" w:rsidRDefault="000C2B45" w:rsidP="00F901AD">
            <w:pPr>
              <w:pStyle w:val="TAL"/>
              <w:rPr>
                <w:rFonts w:cs="Arial"/>
                <w:szCs w:val="18"/>
              </w:rPr>
            </w:pPr>
          </w:p>
        </w:tc>
      </w:tr>
      <w:tr w:rsidR="000C2B45" w:rsidRPr="00FD48E5" w14:paraId="223BA033"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B56C90" w14:textId="77777777" w:rsidR="000C2B45" w:rsidRDefault="000C2B45" w:rsidP="00F901AD">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12B863" w14:textId="77777777" w:rsidR="000C2B45" w:rsidRDefault="000C2B45" w:rsidP="00F901A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389358"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796797"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87F6C8" w14:textId="77777777" w:rsidR="000C2B45" w:rsidRDefault="000C2B45" w:rsidP="00F901AD">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11311EC" w14:textId="77777777" w:rsidR="000C2B45" w:rsidRDefault="000C2B45" w:rsidP="00F901AD">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33A37E93" w14:textId="77777777" w:rsidR="000C2B45" w:rsidRDefault="000C2B45" w:rsidP="00F901AD">
            <w:pPr>
              <w:pStyle w:val="TAL"/>
              <w:rPr>
                <w:rFonts w:cs="Arial"/>
                <w:szCs w:val="18"/>
              </w:rPr>
            </w:pPr>
          </w:p>
        </w:tc>
      </w:tr>
      <w:tr w:rsidR="000C2B45" w:rsidRPr="00FD48E5" w14:paraId="0EAF88B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7D935A" w14:textId="77777777" w:rsidR="000C2B45" w:rsidRDefault="000C2B45" w:rsidP="00F901AD">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08AC0D5" w14:textId="77777777" w:rsidR="000C2B45" w:rsidRDefault="000C2B45" w:rsidP="00F901AD">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147CC1"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02B5A0"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FEC033" w14:textId="77777777" w:rsidR="000C2B45" w:rsidRDefault="000C2B45" w:rsidP="00F901AD">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5202EC9" w14:textId="77777777" w:rsidR="000C2B45" w:rsidRPr="00566746" w:rsidRDefault="000C2B45" w:rsidP="00F901AD">
            <w:pPr>
              <w:pStyle w:val="TAL"/>
            </w:pPr>
          </w:p>
        </w:tc>
      </w:tr>
      <w:tr w:rsidR="000C2B45" w:rsidRPr="00FD48E5" w14:paraId="3124979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1CE16B" w14:textId="77777777" w:rsidR="000C2B45" w:rsidRDefault="000C2B45" w:rsidP="00F901AD">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00B944" w14:textId="77777777" w:rsidR="000C2B45" w:rsidRDefault="000C2B45" w:rsidP="00F901AD">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D00EB0"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8D05D7E"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9F5F4C" w14:textId="77777777" w:rsidR="000C2B45" w:rsidRDefault="000C2B45" w:rsidP="00F901AD">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4917CD1C" w14:textId="77777777" w:rsidR="000C2B45" w:rsidRPr="00566746" w:rsidRDefault="000C2B45" w:rsidP="00F901AD">
            <w:pPr>
              <w:pStyle w:val="TAL"/>
            </w:pPr>
          </w:p>
        </w:tc>
      </w:tr>
      <w:tr w:rsidR="000C2B45" w:rsidRPr="00FD48E5" w14:paraId="191B8505"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D875B0" w14:textId="77777777" w:rsidR="000C2B45" w:rsidRDefault="000C2B45" w:rsidP="00F901AD">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27C81E" w14:textId="77777777" w:rsidR="000C2B45" w:rsidRDefault="000C2B45" w:rsidP="00F901AD">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34DEF2"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59BEA9"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43494" w14:textId="77777777" w:rsidR="000C2B45" w:rsidRDefault="000C2B45" w:rsidP="00F901AD">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62921424" w14:textId="77777777" w:rsidR="000C2B45" w:rsidRDefault="000C2B45" w:rsidP="00F901AD">
            <w:pPr>
              <w:pStyle w:val="TAL"/>
              <w:rPr>
                <w:rFonts w:cs="Arial"/>
                <w:szCs w:val="18"/>
              </w:rPr>
            </w:pPr>
          </w:p>
        </w:tc>
      </w:tr>
      <w:tr w:rsidR="000C2B45" w:rsidRPr="00FD48E5" w14:paraId="34CF598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CABF6C" w14:textId="77777777" w:rsidR="000C2B45" w:rsidRDefault="000C2B45" w:rsidP="00F901AD">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1E6B53" w14:textId="77777777" w:rsidR="000C2B45" w:rsidRPr="007F4DE4" w:rsidRDefault="000C2B45" w:rsidP="00F901AD">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0827DF"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EE4BE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E20DF1" w14:textId="77777777" w:rsidR="000C2B45" w:rsidRDefault="000C2B45" w:rsidP="00F901AD">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383DC585" w14:textId="77777777" w:rsidR="000C2B45" w:rsidRDefault="000C2B45" w:rsidP="00F901AD">
            <w:pPr>
              <w:pStyle w:val="TAL"/>
              <w:rPr>
                <w:rFonts w:cs="Arial"/>
                <w:szCs w:val="18"/>
              </w:rPr>
            </w:pPr>
          </w:p>
        </w:tc>
      </w:tr>
      <w:tr w:rsidR="000C2B45" w:rsidRPr="00FD48E5" w14:paraId="1EC4364E"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AA848F" w14:textId="77777777" w:rsidR="000C2B45" w:rsidRDefault="000C2B45" w:rsidP="00F901AD">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AC26BB" w14:textId="77777777" w:rsidR="000C2B45" w:rsidRDefault="000C2B45" w:rsidP="00F901AD">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56CA65"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49F653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FA2D92" w14:textId="77777777" w:rsidR="000C2B45" w:rsidRDefault="000C2B45" w:rsidP="00F901AD">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65B2FDEC" w14:textId="77777777" w:rsidR="000C2B45" w:rsidRDefault="000C2B45" w:rsidP="00F901AD">
            <w:pPr>
              <w:pStyle w:val="TAL"/>
              <w:rPr>
                <w:rFonts w:cs="Arial"/>
                <w:szCs w:val="18"/>
              </w:rPr>
            </w:pPr>
          </w:p>
        </w:tc>
      </w:tr>
      <w:tr w:rsidR="000C2B45" w:rsidRPr="00FD48E5" w14:paraId="2969DF9B"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641391" w14:textId="77777777" w:rsidR="000C2B45" w:rsidRDefault="000C2B45" w:rsidP="00F901AD">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4F9B95" w14:textId="77777777" w:rsidR="000C2B45" w:rsidRDefault="000C2B45" w:rsidP="00F901A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3109147"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A204B8"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9BDBF6" w14:textId="77777777" w:rsidR="000C2B45" w:rsidRDefault="000C2B45" w:rsidP="00F901AD">
            <w:pPr>
              <w:pStyle w:val="TAL"/>
              <w:rPr>
                <w:rFonts w:cs="Arial"/>
                <w:szCs w:val="18"/>
              </w:rPr>
            </w:pPr>
            <w:r>
              <w:rPr>
                <w:rFonts w:cs="Arial"/>
                <w:szCs w:val="18"/>
              </w:rPr>
              <w:t>Callback URI of the H-GMLC</w:t>
            </w:r>
          </w:p>
          <w:p w14:paraId="05525366" w14:textId="77777777" w:rsidR="000C2B45" w:rsidRDefault="000C2B45" w:rsidP="00F901AD">
            <w:pPr>
              <w:pStyle w:val="TAL"/>
              <w:rPr>
                <w:rFonts w:cs="Arial"/>
                <w:szCs w:val="18"/>
              </w:rPr>
            </w:pPr>
          </w:p>
          <w:p w14:paraId="42561A2A" w14:textId="77777777" w:rsidR="000C2B45" w:rsidRDefault="000C2B45" w:rsidP="00F901AD">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7C369A3E" w14:textId="77777777" w:rsidR="000C2B45" w:rsidRDefault="000C2B45" w:rsidP="00F901AD">
            <w:pPr>
              <w:pStyle w:val="TAL"/>
            </w:pPr>
          </w:p>
          <w:p w14:paraId="55C82652" w14:textId="77777777" w:rsidR="000C2B45" w:rsidRDefault="000C2B45" w:rsidP="00F901AD">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7A7303E8" w14:textId="77777777" w:rsidR="000C2B45" w:rsidRDefault="000C2B45" w:rsidP="00F901AD">
            <w:pPr>
              <w:pStyle w:val="TAL"/>
              <w:rPr>
                <w:rFonts w:cs="Arial"/>
                <w:szCs w:val="18"/>
              </w:rPr>
            </w:pPr>
          </w:p>
        </w:tc>
      </w:tr>
      <w:tr w:rsidR="000C2B45" w:rsidRPr="00FD48E5" w14:paraId="7DC4BD0E"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B40EC1" w14:textId="77777777" w:rsidR="000C2B45" w:rsidRDefault="000C2B45" w:rsidP="00F901AD">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A6ECF6" w14:textId="77777777" w:rsidR="000C2B45" w:rsidRDefault="000C2B45" w:rsidP="00F901A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1DD73F5"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7B648A2"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70D4565" w14:textId="77777777" w:rsidR="000C2B45" w:rsidRDefault="000C2B45"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2C05AB" w14:textId="77777777" w:rsidR="000C2B45" w:rsidRDefault="000C2B45" w:rsidP="00F901AD">
            <w:pPr>
              <w:pStyle w:val="TAL"/>
              <w:rPr>
                <w:lang w:eastAsia="zh-CN"/>
              </w:rPr>
            </w:pPr>
          </w:p>
          <w:p w14:paraId="1AE219A9" w14:textId="77777777" w:rsidR="000C2B45" w:rsidRDefault="000C2B45" w:rsidP="00F901AD">
            <w:pPr>
              <w:pStyle w:val="TAL"/>
              <w:rPr>
                <w:rFonts w:cs="Arial"/>
                <w:szCs w:val="18"/>
                <w:lang w:eastAsia="zh-CN"/>
              </w:rPr>
            </w:pPr>
            <w:r>
              <w:rPr>
                <w:rFonts w:cs="Arial"/>
                <w:szCs w:val="18"/>
                <w:lang w:eastAsia="zh-CN"/>
              </w:rPr>
              <w:t>When present, this IE shall contain callback URI of the GMLC to receive the intermediate location reports.</w:t>
            </w:r>
          </w:p>
          <w:p w14:paraId="6EFF2622" w14:textId="77777777" w:rsidR="000C2B45" w:rsidRDefault="000C2B45" w:rsidP="00F901AD">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4D66D9F7" w14:textId="77777777" w:rsidR="000C2B45" w:rsidRDefault="000C2B45" w:rsidP="00F901AD">
            <w:pPr>
              <w:pStyle w:val="TAL"/>
              <w:rPr>
                <w:rFonts w:cs="Arial"/>
                <w:szCs w:val="18"/>
              </w:rPr>
            </w:pPr>
          </w:p>
        </w:tc>
      </w:tr>
      <w:tr w:rsidR="000C2B45" w:rsidRPr="00FD48E5" w14:paraId="5189B12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95CA9A" w14:textId="77777777" w:rsidR="000C2B45" w:rsidRDefault="000C2B45" w:rsidP="00F901AD">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8A745A" w14:textId="77777777" w:rsidR="000C2B45" w:rsidRDefault="000C2B45" w:rsidP="00F901AD">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A9E64A8" w14:textId="77777777" w:rsidR="000C2B45" w:rsidRDefault="000C2B45" w:rsidP="00F901A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885135" w14:textId="77777777" w:rsidR="000C2B45" w:rsidRDefault="000C2B45" w:rsidP="00F901AD">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DA01F5E" w14:textId="77777777" w:rsidR="000C2B45" w:rsidRDefault="000C2B45" w:rsidP="00F901AD">
            <w:pPr>
              <w:pStyle w:val="TAL"/>
              <w:rPr>
                <w:rFonts w:cs="Arial"/>
                <w:szCs w:val="18"/>
                <w:lang w:eastAsia="zh-CN"/>
              </w:rPr>
            </w:pPr>
            <w:r>
              <w:rPr>
                <w:rFonts w:cs="Arial" w:hint="eastAsia"/>
                <w:szCs w:val="18"/>
                <w:lang w:eastAsia="zh-CN"/>
              </w:rPr>
              <w:t>V-GMLC address that corresponds to the V-GMLC that receives Location Request</w:t>
            </w:r>
          </w:p>
          <w:p w14:paraId="42E02D11" w14:textId="77777777" w:rsidR="000C2B45" w:rsidRDefault="000C2B45" w:rsidP="00F901AD">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2D2DCFCD" w14:textId="77777777" w:rsidR="000C2B45" w:rsidRDefault="000C2B45" w:rsidP="00F901AD">
            <w:pPr>
              <w:pStyle w:val="TAL"/>
              <w:rPr>
                <w:rFonts w:cs="Arial"/>
                <w:szCs w:val="18"/>
                <w:lang w:eastAsia="zh-CN"/>
              </w:rPr>
            </w:pPr>
          </w:p>
        </w:tc>
      </w:tr>
      <w:tr w:rsidR="000C2B45" w:rsidRPr="00FD48E5" w14:paraId="77A5E5F4"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5E2286" w14:textId="77777777" w:rsidR="000C2B45" w:rsidRDefault="000C2B45" w:rsidP="00F901AD">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5F4418" w14:textId="77777777" w:rsidR="000C2B45" w:rsidRDefault="000C2B45" w:rsidP="00F901AD">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C44F9E"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B2F46D2"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BCF22E" w14:textId="77777777" w:rsidR="000C2B45" w:rsidRDefault="000C2B45" w:rsidP="00F901AD">
            <w:pPr>
              <w:pStyle w:val="TAL"/>
              <w:rPr>
                <w:rFonts w:cs="Arial"/>
                <w:szCs w:val="18"/>
              </w:rPr>
            </w:pPr>
            <w:r>
              <w:rPr>
                <w:rFonts w:cs="Arial"/>
                <w:szCs w:val="18"/>
              </w:rPr>
              <w:t>LDR Reference Number</w:t>
            </w:r>
          </w:p>
          <w:p w14:paraId="6EA3AD58" w14:textId="77777777" w:rsidR="000C2B45" w:rsidRDefault="000C2B45" w:rsidP="00F901AD">
            <w:pPr>
              <w:pStyle w:val="TAL"/>
              <w:rPr>
                <w:rFonts w:cs="Arial"/>
                <w:szCs w:val="18"/>
              </w:rPr>
            </w:pPr>
          </w:p>
          <w:p w14:paraId="183DF29F" w14:textId="77777777" w:rsidR="000C2B45" w:rsidRDefault="000C2B45" w:rsidP="00F901AD">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1B9175BC" w14:textId="77777777" w:rsidR="000C2B45" w:rsidRDefault="000C2B45" w:rsidP="00F901AD">
            <w:pPr>
              <w:pStyle w:val="TAL"/>
            </w:pPr>
          </w:p>
          <w:p w14:paraId="365E7B13" w14:textId="77777777" w:rsidR="000C2B45" w:rsidRDefault="000C2B45" w:rsidP="00F901AD">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61A45035" w14:textId="77777777" w:rsidR="000C2B45" w:rsidRDefault="000C2B45" w:rsidP="00F901AD">
            <w:pPr>
              <w:pStyle w:val="TAL"/>
              <w:rPr>
                <w:rFonts w:cs="Arial"/>
                <w:szCs w:val="18"/>
              </w:rPr>
            </w:pPr>
          </w:p>
        </w:tc>
      </w:tr>
      <w:tr w:rsidR="000C2B45" w:rsidRPr="00FD48E5" w14:paraId="6CA08FA5"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73C6A4" w14:textId="77777777" w:rsidR="000C2B45" w:rsidRDefault="000C2B45" w:rsidP="00F901AD">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9844F1" w14:textId="77777777" w:rsidR="000C2B45" w:rsidRDefault="000C2B45" w:rsidP="00F901AD">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99057" w14:textId="77777777" w:rsidR="000C2B45" w:rsidRDefault="000C2B45" w:rsidP="00F901A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8433BAF" w14:textId="77777777" w:rsidR="000C2B45" w:rsidRDefault="000C2B45" w:rsidP="00F901A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6559FDB" w14:textId="77777777" w:rsidR="000C2B45" w:rsidRDefault="000C2B45"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DE29B5B" w14:textId="77777777" w:rsidR="000C2B45" w:rsidRDefault="000C2B45" w:rsidP="00F901AD">
            <w:pPr>
              <w:pStyle w:val="TAL"/>
              <w:rPr>
                <w:lang w:eastAsia="zh-CN"/>
              </w:rPr>
            </w:pPr>
          </w:p>
          <w:p w14:paraId="096EC336" w14:textId="77777777" w:rsidR="000C2B45" w:rsidRDefault="000C2B45" w:rsidP="00F901AD">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7943973A" w14:textId="77777777" w:rsidR="000C2B45" w:rsidRDefault="000C2B45" w:rsidP="00F901AD">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310D7725" w14:textId="77777777" w:rsidR="000C2B45" w:rsidRDefault="000C2B45" w:rsidP="00F901AD">
            <w:pPr>
              <w:pStyle w:val="TAL"/>
              <w:rPr>
                <w:rFonts w:cs="Arial"/>
                <w:szCs w:val="18"/>
              </w:rPr>
            </w:pPr>
          </w:p>
        </w:tc>
      </w:tr>
      <w:tr w:rsidR="000C2B45" w:rsidRPr="00FD48E5" w14:paraId="68FB9662"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B39889" w14:textId="77777777" w:rsidR="000C2B45" w:rsidRDefault="000C2B45" w:rsidP="00F901AD">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EFB9AE" w14:textId="77777777" w:rsidR="000C2B45" w:rsidRDefault="000C2B45" w:rsidP="00F901AD">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B30FFF"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95D91"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07326E" w14:textId="77777777" w:rsidR="000C2B45" w:rsidRDefault="000C2B45" w:rsidP="00F901AD">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3268CFD" w14:textId="77777777" w:rsidR="000C2B45" w:rsidRDefault="000C2B45" w:rsidP="00F901AD">
            <w:pPr>
              <w:pStyle w:val="TAL"/>
              <w:rPr>
                <w:rFonts w:cs="Arial"/>
                <w:szCs w:val="18"/>
              </w:rPr>
            </w:pPr>
          </w:p>
        </w:tc>
      </w:tr>
      <w:tr w:rsidR="000C2B45" w:rsidRPr="00FD48E5" w14:paraId="163918C5"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C50A97" w14:textId="77777777" w:rsidR="000C2B45" w:rsidRDefault="000C2B45" w:rsidP="00F901AD">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34064B" w14:textId="77777777" w:rsidR="000C2B45" w:rsidRDefault="000C2B45" w:rsidP="00F901AD">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E23102"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E7ED15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312E73" w14:textId="77777777" w:rsidR="000C2B45" w:rsidRDefault="000C2B45" w:rsidP="00F901AD">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3CFCEB0" w14:textId="77777777" w:rsidR="000C2B45" w:rsidRDefault="000C2B45" w:rsidP="00F901AD">
            <w:pPr>
              <w:pStyle w:val="TAL"/>
              <w:rPr>
                <w:rFonts w:cs="Arial"/>
                <w:szCs w:val="18"/>
              </w:rPr>
            </w:pPr>
          </w:p>
        </w:tc>
      </w:tr>
      <w:tr w:rsidR="000C2B45" w:rsidRPr="00FD48E5" w14:paraId="3A55F081"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780773" w14:textId="77777777" w:rsidR="000C2B45" w:rsidRDefault="000C2B45" w:rsidP="00F901AD">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C27E00" w14:textId="77777777" w:rsidR="000C2B45" w:rsidRDefault="000C2B45" w:rsidP="00F901AD">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689AD2"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A083571"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F71103" w14:textId="77777777" w:rsidR="000C2B45" w:rsidRDefault="000C2B45" w:rsidP="00F901AD">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C545537" w14:textId="77777777" w:rsidR="000C2B45" w:rsidRDefault="000C2B45" w:rsidP="00F901AD">
            <w:pPr>
              <w:pStyle w:val="TAL"/>
              <w:rPr>
                <w:rFonts w:cs="Arial"/>
                <w:szCs w:val="18"/>
              </w:rPr>
            </w:pPr>
          </w:p>
        </w:tc>
      </w:tr>
      <w:tr w:rsidR="000C2B45" w:rsidRPr="00FD48E5" w14:paraId="29FA6A2B"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F85052" w14:textId="77777777" w:rsidR="000C2B45" w:rsidRDefault="000C2B45" w:rsidP="00F901AD">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2E09E6" w14:textId="77777777" w:rsidR="000C2B45" w:rsidRDefault="000C2B45" w:rsidP="00F901AD">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33E6132"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238E30" w14:textId="77777777" w:rsidR="000C2B45" w:rsidRDefault="000C2B45" w:rsidP="00F901AD">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E1284CF" w14:textId="77777777" w:rsidR="000C2B45" w:rsidRDefault="000C2B45" w:rsidP="00F901AD">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77DA39B" w14:textId="77777777" w:rsidR="000C2B45" w:rsidRDefault="000C2B45" w:rsidP="00F901AD">
            <w:pPr>
              <w:pStyle w:val="TAL"/>
              <w:rPr>
                <w:rFonts w:cs="Arial"/>
                <w:szCs w:val="18"/>
              </w:rPr>
            </w:pPr>
          </w:p>
        </w:tc>
      </w:tr>
      <w:tr w:rsidR="000C2B45" w:rsidRPr="00FD48E5" w14:paraId="101777D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C7CD04" w14:textId="77777777" w:rsidR="000C2B45" w:rsidRDefault="000C2B45" w:rsidP="00F901AD">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10BA51" w14:textId="77777777" w:rsidR="000C2B45" w:rsidRDefault="000C2B45" w:rsidP="00F901AD">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EC8812E"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108DB0" w14:textId="77777777" w:rsidR="000C2B45" w:rsidRDefault="000C2B45" w:rsidP="00F901AD">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F1879D1" w14:textId="77777777" w:rsidR="000C2B45" w:rsidRDefault="000C2B45" w:rsidP="00F901AD">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490641CF" w14:textId="77777777" w:rsidR="000C2B45" w:rsidRDefault="000C2B45" w:rsidP="00F901AD">
            <w:pPr>
              <w:pStyle w:val="TAL"/>
              <w:rPr>
                <w:rFonts w:cs="Arial"/>
                <w:szCs w:val="18"/>
                <w:lang w:eastAsia="zh-CN"/>
              </w:rPr>
            </w:pPr>
          </w:p>
        </w:tc>
      </w:tr>
      <w:tr w:rsidR="000C2B45" w:rsidRPr="00FD48E5" w14:paraId="16EA2DF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5D648B" w14:textId="77777777" w:rsidR="000C2B45" w:rsidRDefault="000C2B45" w:rsidP="00F901AD">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E728D9" w14:textId="77777777" w:rsidR="000C2B45" w:rsidRDefault="000C2B45" w:rsidP="00F901AD">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16EC83"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7C5C25"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7C956" w14:textId="77777777" w:rsidR="000C2B45" w:rsidRDefault="000C2B45" w:rsidP="00F901AD">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4123D689" w14:textId="77777777" w:rsidR="000C2B45" w:rsidRDefault="000C2B45" w:rsidP="00F901AD">
            <w:pPr>
              <w:pStyle w:val="TAL"/>
              <w:rPr>
                <w:rFonts w:cs="Arial"/>
                <w:szCs w:val="18"/>
                <w:lang w:eastAsia="zh-CN"/>
              </w:rPr>
            </w:pPr>
          </w:p>
        </w:tc>
      </w:tr>
      <w:tr w:rsidR="000C2B45" w:rsidRPr="00FD48E5" w14:paraId="414EB5A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F35C84" w14:textId="77777777" w:rsidR="000C2B45" w:rsidRDefault="000C2B45" w:rsidP="00F901AD">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30F55F" w14:textId="77777777" w:rsidR="000C2B45" w:rsidRPr="0031710B" w:rsidRDefault="000C2B45" w:rsidP="00F901AD">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41E095" w14:textId="77777777" w:rsidR="000C2B45" w:rsidRDefault="000C2B45" w:rsidP="00F901AD">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25167E8"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80C0D74" w14:textId="77777777" w:rsidR="000C2B45" w:rsidRDefault="000C2B45" w:rsidP="00F901A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316D186C" w14:textId="77777777" w:rsidR="000C2B45" w:rsidRDefault="000C2B45" w:rsidP="00F901AD">
            <w:pPr>
              <w:pStyle w:val="TAL"/>
              <w:rPr>
                <w:rFonts w:cs="Arial"/>
                <w:szCs w:val="18"/>
                <w:lang w:eastAsia="zh-CN"/>
              </w:rPr>
            </w:pPr>
          </w:p>
        </w:tc>
      </w:tr>
      <w:tr w:rsidR="000C2B45" w:rsidRPr="00FD48E5" w14:paraId="68ECC81A"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9CDB3C" w14:textId="77777777" w:rsidR="000C2B45" w:rsidRDefault="000C2B45" w:rsidP="00F901AD">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934C69" w14:textId="77777777" w:rsidR="000C2B45" w:rsidRDefault="000C2B45" w:rsidP="00F901AD">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E73A27"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AEB420"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40EDD1" w14:textId="77777777" w:rsidR="000C2B45" w:rsidRDefault="000C2B45" w:rsidP="00F901AD">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67F03B9F" w14:textId="77777777" w:rsidR="000C2B45" w:rsidRDefault="000C2B45" w:rsidP="00F901AD">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062C34A8" w14:textId="77777777" w:rsidR="000C2B45" w:rsidRDefault="000C2B45" w:rsidP="00F901AD">
            <w:pPr>
              <w:pStyle w:val="TAL"/>
              <w:rPr>
                <w:rFonts w:cs="Arial"/>
                <w:szCs w:val="18"/>
                <w:lang w:eastAsia="zh-CN"/>
              </w:rPr>
            </w:pPr>
          </w:p>
        </w:tc>
      </w:tr>
      <w:tr w:rsidR="000C2B45" w:rsidRPr="00FD48E5" w14:paraId="515D207A"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C57AB0" w14:textId="77777777" w:rsidR="000C2B45" w:rsidRDefault="000C2B45" w:rsidP="00F901AD">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00ABB2" w14:textId="77777777" w:rsidR="000C2B45" w:rsidRPr="003B2883" w:rsidRDefault="000C2B45" w:rsidP="00F901AD">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9C7ABE0"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196C8B" w14:textId="77777777" w:rsidR="000C2B45" w:rsidRDefault="000C2B45" w:rsidP="00F901AD">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665E4DF" w14:textId="77777777" w:rsidR="000C2B45" w:rsidRDefault="000C2B45" w:rsidP="00F901AD">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0E09E05C" w14:textId="77777777" w:rsidR="000C2B45" w:rsidRDefault="000C2B45" w:rsidP="00F901AD">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BF0D661" w14:textId="77777777" w:rsidR="000C2B45" w:rsidRDefault="000C2B45" w:rsidP="00F901AD">
            <w:pPr>
              <w:pStyle w:val="TAL"/>
              <w:rPr>
                <w:rFonts w:cs="Arial"/>
                <w:szCs w:val="18"/>
                <w:lang w:eastAsia="zh-CN"/>
              </w:rPr>
            </w:pPr>
          </w:p>
        </w:tc>
      </w:tr>
      <w:tr w:rsidR="000C2B45" w:rsidRPr="00FD48E5" w14:paraId="2FEC800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B3CEF8" w14:textId="77777777" w:rsidR="000C2B45" w:rsidRDefault="000C2B45" w:rsidP="00F901AD">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1917FA74" w14:textId="77777777" w:rsidR="000C2B45" w:rsidRPr="003B2883" w:rsidRDefault="000C2B45" w:rsidP="00F901AD">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47EFFF72" w14:textId="77777777" w:rsidR="000C2B45" w:rsidRDefault="000C2B45" w:rsidP="00F901A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D2780F1"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F8A9729" w14:textId="77777777" w:rsidR="000C2B45" w:rsidRDefault="000C2B45" w:rsidP="00F901AD">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12D5D22B" w14:textId="77777777" w:rsidR="000C2B45" w:rsidRPr="00421444" w:rsidRDefault="000C2B45" w:rsidP="00F901AD">
            <w:pPr>
              <w:pStyle w:val="TAL"/>
            </w:pPr>
          </w:p>
        </w:tc>
      </w:tr>
      <w:tr w:rsidR="000C2B45" w:rsidRPr="00FD48E5" w14:paraId="0FF4C116"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F88687" w14:textId="77777777" w:rsidR="000C2B45" w:rsidRDefault="000C2B45" w:rsidP="00F901AD">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4DB7CB" w14:textId="77777777" w:rsidR="000C2B45" w:rsidRDefault="000C2B45" w:rsidP="00F901A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90BCEA" w14:textId="77777777" w:rsidR="000C2B45" w:rsidRDefault="000C2B45" w:rsidP="00F901A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AC3281" w14:textId="77777777" w:rsidR="000C2B45" w:rsidRDefault="000C2B45" w:rsidP="00F901AD">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1A3C02" w14:textId="77777777" w:rsidR="000C2B45" w:rsidRPr="00421444" w:rsidRDefault="000C2B45" w:rsidP="00F901AD">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407CD499" w14:textId="77777777" w:rsidR="000C2B45" w:rsidRDefault="000C2B45" w:rsidP="00F901AD">
            <w:pPr>
              <w:pStyle w:val="TAL"/>
              <w:rPr>
                <w:rFonts w:cs="Arial"/>
                <w:szCs w:val="18"/>
              </w:rPr>
            </w:pPr>
          </w:p>
        </w:tc>
      </w:tr>
      <w:tr w:rsidR="000C2B45" w:rsidRPr="00FD48E5" w14:paraId="57958ECD"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011C1" w14:textId="77777777" w:rsidR="000C2B45" w:rsidRDefault="000C2B45" w:rsidP="00F901AD">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D5EBC3" w14:textId="77777777" w:rsidR="000C2B45" w:rsidRDefault="000C2B45" w:rsidP="00F901AD">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C258BA" w14:textId="77777777" w:rsidR="000C2B45" w:rsidRDefault="000C2B45" w:rsidP="00F901A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5D2BCF3" w14:textId="77777777" w:rsidR="000C2B45" w:rsidRDefault="000C2B45" w:rsidP="00F901A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A786E7" w14:textId="77777777" w:rsidR="000C2B45" w:rsidRDefault="000C2B45" w:rsidP="00F901AD">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5EF107B" w14:textId="77777777" w:rsidR="000C2B45" w:rsidRDefault="000C2B45" w:rsidP="00F901AD">
            <w:pPr>
              <w:pStyle w:val="TAL"/>
            </w:pPr>
          </w:p>
          <w:p w14:paraId="3F57F9E1" w14:textId="77777777" w:rsidR="000C2B45" w:rsidRDefault="000C2B45" w:rsidP="00F901AD">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2D19F33F" w14:textId="77777777" w:rsidR="000C2B45" w:rsidRDefault="000C2B45" w:rsidP="00F901AD">
            <w:pPr>
              <w:pStyle w:val="TAL"/>
              <w:rPr>
                <w:rFonts w:cs="Arial"/>
                <w:szCs w:val="18"/>
                <w:lang w:eastAsia="zh-CN"/>
              </w:rPr>
            </w:pPr>
          </w:p>
        </w:tc>
      </w:tr>
      <w:tr w:rsidR="000C2B45" w:rsidRPr="00FD48E5" w14:paraId="2F93585D"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94434A" w14:textId="77777777" w:rsidR="000C2B45" w:rsidRDefault="000C2B45" w:rsidP="00F901AD">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E6282E" w14:textId="77777777" w:rsidR="000C2B45" w:rsidRDefault="000C2B45" w:rsidP="00F901AD">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A02C53" w14:textId="77777777" w:rsidR="000C2B45" w:rsidRDefault="000C2B45" w:rsidP="00F901A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D14E28" w14:textId="77777777" w:rsidR="000C2B45" w:rsidRDefault="000C2B45" w:rsidP="00F901A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8B044DA" w14:textId="77777777" w:rsidR="000C2B45" w:rsidRDefault="000C2B45" w:rsidP="00F901AD">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D4E1D62" w14:textId="77777777" w:rsidR="000C2B45" w:rsidRDefault="000C2B45" w:rsidP="00F901AD">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68CA2FA9" w14:textId="77777777" w:rsidR="000C2B45" w:rsidRDefault="000C2B45" w:rsidP="00F901AD">
            <w:pPr>
              <w:pStyle w:val="TAL"/>
              <w:rPr>
                <w:rFonts w:cs="Arial"/>
                <w:szCs w:val="18"/>
                <w:lang w:eastAsia="zh-CN"/>
              </w:rPr>
            </w:pPr>
          </w:p>
        </w:tc>
      </w:tr>
      <w:tr w:rsidR="000C2B45" w:rsidRPr="00FD48E5" w14:paraId="558E7791"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B1A5D3" w14:textId="77777777" w:rsidR="000C2B45" w:rsidRDefault="000C2B45" w:rsidP="00F901AD">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3378C7" w14:textId="77777777" w:rsidR="000C2B45" w:rsidRDefault="000C2B45" w:rsidP="00F901AD">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AD3E10" w14:textId="77777777" w:rsidR="000C2B45" w:rsidRDefault="000C2B45" w:rsidP="00F901A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232C87F" w14:textId="77777777" w:rsidR="000C2B45" w:rsidRDefault="000C2B45" w:rsidP="00F901A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142A46E" w14:textId="77777777" w:rsidR="000C2B45" w:rsidRDefault="000C2B45" w:rsidP="00F901AD">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74AABFD6" w14:textId="77777777" w:rsidR="000C2B45" w:rsidRDefault="000C2B45" w:rsidP="00F901AD">
            <w:pPr>
              <w:pStyle w:val="TAL"/>
              <w:rPr>
                <w:rFonts w:cs="Arial"/>
                <w:szCs w:val="18"/>
                <w:lang w:eastAsia="zh-CN"/>
              </w:rPr>
            </w:pPr>
            <w:r>
              <w:rPr>
                <w:rFonts w:cs="Arial"/>
                <w:szCs w:val="18"/>
                <w:lang w:eastAsia="zh-CN"/>
              </w:rPr>
              <w:t>SAT</w:t>
            </w:r>
          </w:p>
        </w:tc>
      </w:tr>
      <w:tr w:rsidR="000C2B45" w:rsidRPr="00FD48E5" w14:paraId="5D598F3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8DE099" w14:textId="77777777" w:rsidR="000C2B45" w:rsidRDefault="000C2B45" w:rsidP="00F901AD">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EE2F24" w14:textId="77777777" w:rsidR="000C2B45" w:rsidRDefault="000C2B45" w:rsidP="00F901AD">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33E96" w14:textId="77777777" w:rsidR="000C2B45" w:rsidRDefault="000C2B45" w:rsidP="00F901AD">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D4D768" w14:textId="77777777" w:rsidR="000C2B45" w:rsidRDefault="000C2B45" w:rsidP="00F901AD">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58A599" w14:textId="77777777" w:rsidR="000C2B45" w:rsidRDefault="000C2B45" w:rsidP="00F901AD">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40D598F4" w14:textId="77777777" w:rsidR="000C2B45" w:rsidRDefault="000C2B45" w:rsidP="00F901AD">
            <w:pPr>
              <w:pStyle w:val="TAL"/>
              <w:rPr>
                <w:rFonts w:cs="Arial"/>
                <w:szCs w:val="18"/>
                <w:lang w:eastAsia="zh-CN"/>
              </w:rPr>
            </w:pPr>
          </w:p>
        </w:tc>
      </w:tr>
      <w:tr w:rsidR="000C2B45" w:rsidRPr="00FD48E5" w14:paraId="3432CFA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D8670E" w14:textId="77777777" w:rsidR="000C2B45" w:rsidRDefault="000C2B45" w:rsidP="00F901AD">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F66CC3" w14:textId="77777777" w:rsidR="000C2B45" w:rsidRDefault="000C2B45" w:rsidP="00F901AD">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B74529" w14:textId="77777777" w:rsidR="000C2B45" w:rsidRDefault="000C2B45" w:rsidP="00F901AD">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CE52B4F" w14:textId="77777777" w:rsidR="000C2B45" w:rsidRDefault="000C2B45" w:rsidP="00F901AD">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EBB4174" w14:textId="77777777" w:rsidR="000C2B45" w:rsidRPr="004A0023" w:rsidRDefault="000C2B45" w:rsidP="00F901AD">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0CACB1E" w14:textId="77777777" w:rsidR="000C2B45" w:rsidRPr="004A0023" w:rsidRDefault="000C2B45" w:rsidP="00F901AD">
            <w:pPr>
              <w:pStyle w:val="TAL"/>
              <w:rPr>
                <w:rFonts w:cs="Arial"/>
                <w:szCs w:val="18"/>
              </w:rPr>
            </w:pPr>
          </w:p>
          <w:p w14:paraId="3EDF1EC8" w14:textId="77777777" w:rsidR="000C2B45" w:rsidRPr="004A0023" w:rsidRDefault="000C2B45" w:rsidP="00F901AD">
            <w:pPr>
              <w:pStyle w:val="TAL"/>
              <w:rPr>
                <w:rFonts w:cs="Arial"/>
                <w:szCs w:val="18"/>
              </w:rPr>
            </w:pPr>
            <w:r w:rsidRPr="004A0023">
              <w:rPr>
                <w:rFonts w:cs="Arial"/>
                <w:szCs w:val="18"/>
              </w:rPr>
              <w:t>When present, this IE shall be set as following:</w:t>
            </w:r>
          </w:p>
          <w:p w14:paraId="10ACB32E" w14:textId="77777777" w:rsidR="000C2B45" w:rsidRPr="004A0023" w:rsidRDefault="000C2B45" w:rsidP="00F901AD">
            <w:pPr>
              <w:pStyle w:val="TAL"/>
              <w:rPr>
                <w:rFonts w:cs="Arial"/>
                <w:szCs w:val="18"/>
              </w:rPr>
            </w:pPr>
            <w:r w:rsidRPr="004A0023">
              <w:rPr>
                <w:rFonts w:cs="Arial"/>
                <w:szCs w:val="18"/>
              </w:rPr>
              <w:t xml:space="preserve">- true: the </w:t>
            </w:r>
            <w:r w:rsidRPr="0085108E">
              <w:t>reliable UE location information is required</w:t>
            </w:r>
          </w:p>
          <w:p w14:paraId="4C629AFE" w14:textId="77777777" w:rsidR="000C2B45" w:rsidRDefault="000C2B45" w:rsidP="00F901AD">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7DE0CD59" w14:textId="77777777" w:rsidR="000C2B45" w:rsidRDefault="000C2B45" w:rsidP="00F901AD">
            <w:pPr>
              <w:pStyle w:val="TAL"/>
              <w:rPr>
                <w:rFonts w:cs="Arial"/>
                <w:szCs w:val="18"/>
                <w:lang w:eastAsia="zh-CN"/>
              </w:rPr>
            </w:pPr>
          </w:p>
        </w:tc>
      </w:tr>
      <w:tr w:rsidR="000C2B45" w:rsidRPr="00FD48E5" w14:paraId="73676893"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564C43" w14:textId="77777777" w:rsidR="000C2B45" w:rsidRDefault="000C2B45" w:rsidP="00F901AD">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B85818" w14:textId="77777777" w:rsidR="000C2B45" w:rsidRDefault="000C2B45" w:rsidP="00F901AD">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C185B92" w14:textId="77777777" w:rsidR="000C2B45" w:rsidRPr="000C2AC0" w:rsidRDefault="000C2B45" w:rsidP="00F901AD">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D7DDB7C" w14:textId="77777777" w:rsidR="000C2B45" w:rsidRPr="000C2AC0" w:rsidRDefault="000C2B45" w:rsidP="00F901AD">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705A102A" w14:textId="77777777" w:rsidR="000C2B45" w:rsidRDefault="000C2B45" w:rsidP="00F901AD">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4A2B1F95" w14:textId="77777777" w:rsidR="000C2B45" w:rsidRDefault="000C2B45" w:rsidP="00F901AD">
            <w:pPr>
              <w:pStyle w:val="TAL"/>
              <w:rPr>
                <w:rFonts w:cs="Arial"/>
                <w:szCs w:val="18"/>
                <w:lang w:eastAsia="zh-CN"/>
              </w:rPr>
            </w:pPr>
          </w:p>
        </w:tc>
      </w:tr>
      <w:tr w:rsidR="000C2B45" w:rsidRPr="00FD48E5" w14:paraId="2551B960"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23BA40" w14:textId="77777777" w:rsidR="000C2B45" w:rsidRDefault="000C2B45" w:rsidP="00F901AD">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AD03FD" w14:textId="77777777" w:rsidR="000C2B45" w:rsidRDefault="000C2B45" w:rsidP="00F901AD">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7ED97A" w14:textId="77777777" w:rsidR="000C2B45" w:rsidRDefault="000C2B45" w:rsidP="00F901AD">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769EB9F"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581057C" w14:textId="77777777" w:rsidR="000C2B45" w:rsidRDefault="000C2B45" w:rsidP="00F901AD">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1BC2DE8" w14:textId="77777777" w:rsidR="000C2B45" w:rsidRDefault="000C2B45" w:rsidP="00F901AD">
            <w:pPr>
              <w:pStyle w:val="TAL"/>
              <w:rPr>
                <w:lang w:eastAsia="zh-CN"/>
              </w:rPr>
            </w:pPr>
          </w:p>
          <w:p w14:paraId="2B39D82D" w14:textId="77777777" w:rsidR="000C2B45" w:rsidRDefault="000C2B45" w:rsidP="00F901AD">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65270758" w14:textId="77777777" w:rsidR="000C2B45" w:rsidRDefault="000C2B45" w:rsidP="00F901AD">
            <w:pPr>
              <w:pStyle w:val="TAL"/>
              <w:rPr>
                <w:rFonts w:cs="Arial"/>
                <w:szCs w:val="18"/>
                <w:lang w:eastAsia="zh-CN"/>
              </w:rPr>
            </w:pPr>
          </w:p>
        </w:tc>
      </w:tr>
      <w:tr w:rsidR="000C2B45" w:rsidRPr="00FD48E5" w14:paraId="05DF0571"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B415BC2" w14:textId="77777777" w:rsidR="000C2B45" w:rsidRDefault="000C2B45" w:rsidP="00F901AD">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6A110C" w14:textId="77777777" w:rsidR="000C2B45" w:rsidRDefault="000C2B45" w:rsidP="00F901AD">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1CBE97" w14:textId="77777777" w:rsidR="000C2B45" w:rsidRDefault="000C2B45" w:rsidP="00F901A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C8A0C3" w14:textId="77777777" w:rsidR="000C2B45" w:rsidRDefault="000C2B45" w:rsidP="00F901A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CC4710" w14:textId="77777777" w:rsidR="000C2B45" w:rsidRPr="00EB64A5" w:rsidRDefault="000C2B45" w:rsidP="00F901AD">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CCEEBC7" w14:textId="77777777" w:rsidR="000C2B45" w:rsidRDefault="000C2B45" w:rsidP="00F901AD">
            <w:pPr>
              <w:pStyle w:val="TAL"/>
              <w:rPr>
                <w:rFonts w:cs="Arial"/>
                <w:szCs w:val="18"/>
                <w:lang w:eastAsia="zh-CN"/>
              </w:rPr>
            </w:pPr>
          </w:p>
          <w:p w14:paraId="29382FA0" w14:textId="77777777" w:rsidR="000C2B45" w:rsidRDefault="000C2B45" w:rsidP="00F901AD">
            <w:pPr>
              <w:pStyle w:val="TAL"/>
              <w:rPr>
                <w:rFonts w:cs="Arial"/>
                <w:szCs w:val="18"/>
                <w:lang w:eastAsia="zh-CN"/>
              </w:rPr>
            </w:pPr>
            <w:r>
              <w:rPr>
                <w:rFonts w:cs="Arial"/>
                <w:szCs w:val="18"/>
                <w:lang w:eastAsia="zh-CN"/>
              </w:rPr>
              <w:t>When present, this IE shall indicate the acceptance of intermediate location response at the GMLC:</w:t>
            </w:r>
          </w:p>
          <w:p w14:paraId="6B87CA30" w14:textId="77777777" w:rsidR="000C2B45" w:rsidRDefault="000C2B45" w:rsidP="00F901AD">
            <w:pPr>
              <w:pStyle w:val="TAL"/>
              <w:rPr>
                <w:rFonts w:cs="Arial"/>
                <w:szCs w:val="18"/>
                <w:lang w:eastAsia="zh-CN"/>
              </w:rPr>
            </w:pPr>
            <w:r>
              <w:rPr>
                <w:rFonts w:cs="Arial"/>
                <w:szCs w:val="18"/>
                <w:lang w:eastAsia="zh-CN"/>
              </w:rPr>
              <w:t>- true: intermediate location response acceptable</w:t>
            </w:r>
          </w:p>
          <w:p w14:paraId="53649510" w14:textId="77777777" w:rsidR="000C2B45" w:rsidRDefault="000C2B45" w:rsidP="00F901AD">
            <w:pPr>
              <w:pStyle w:val="TAL"/>
              <w:rPr>
                <w:rFonts w:cs="Arial"/>
                <w:szCs w:val="18"/>
                <w:lang w:eastAsia="zh-CN"/>
              </w:rPr>
            </w:pPr>
            <w:r>
              <w:rPr>
                <w:rFonts w:cs="Arial"/>
                <w:szCs w:val="18"/>
                <w:lang w:eastAsia="zh-CN"/>
              </w:rPr>
              <w:t>- false (default): intermediate location response not acceptable</w:t>
            </w:r>
          </w:p>
          <w:p w14:paraId="54B769F1" w14:textId="77777777" w:rsidR="000C2B45" w:rsidRDefault="000C2B45" w:rsidP="00F901AD">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B68284E" w14:textId="77777777" w:rsidR="000C2B45" w:rsidRDefault="000C2B45" w:rsidP="00F901AD">
            <w:pPr>
              <w:pStyle w:val="TAL"/>
              <w:rPr>
                <w:rFonts w:cs="Arial"/>
                <w:szCs w:val="18"/>
                <w:lang w:eastAsia="zh-CN"/>
              </w:rPr>
            </w:pPr>
          </w:p>
        </w:tc>
      </w:tr>
      <w:tr w:rsidR="000C2B45" w:rsidRPr="00FD48E5" w14:paraId="65766D19"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7E07001" w14:textId="77777777" w:rsidR="000C2B45" w:rsidRDefault="000C2B45" w:rsidP="00F901AD">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35B9CB" w14:textId="77777777" w:rsidR="000C2B45" w:rsidRDefault="000C2B45" w:rsidP="00F901AD">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257C03" w14:textId="77777777" w:rsidR="000C2B45" w:rsidRDefault="000C2B45" w:rsidP="00F901A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133BB5" w14:textId="77777777" w:rsidR="000C2B45" w:rsidRDefault="000C2B45" w:rsidP="00F901A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E66692" w14:textId="77777777" w:rsidR="000C2B45" w:rsidRDefault="000C2B45" w:rsidP="00F901AD">
            <w:pPr>
              <w:pStyle w:val="TAL"/>
              <w:rPr>
                <w:lang w:eastAsia="zh-CN"/>
              </w:rPr>
            </w:pPr>
            <w:r>
              <w:rPr>
                <w:rFonts w:cs="Arial"/>
                <w:szCs w:val="18"/>
                <w:lang w:eastAsia="zh-CN"/>
              </w:rPr>
              <w:t>This IE shall be included by the AMF if received from the GMLC.</w:t>
            </w:r>
          </w:p>
          <w:p w14:paraId="0EF9C463" w14:textId="77777777" w:rsidR="000C2B45" w:rsidRDefault="000C2B45" w:rsidP="00F901AD">
            <w:pPr>
              <w:pStyle w:val="TAL"/>
              <w:rPr>
                <w:rFonts w:cs="Arial"/>
                <w:szCs w:val="18"/>
                <w:lang w:eastAsia="zh-CN"/>
              </w:rPr>
            </w:pPr>
          </w:p>
          <w:p w14:paraId="1EEFB92C" w14:textId="77777777" w:rsidR="000C2B45" w:rsidRDefault="000C2B45" w:rsidP="00F901AD">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D9F9117" w14:textId="77777777" w:rsidR="000C2B45" w:rsidRDefault="000C2B45" w:rsidP="00F901AD">
            <w:pPr>
              <w:pStyle w:val="TAL"/>
              <w:rPr>
                <w:rFonts w:cs="Arial"/>
                <w:szCs w:val="18"/>
                <w:lang w:eastAsia="zh-CN"/>
              </w:rPr>
            </w:pPr>
          </w:p>
          <w:p w14:paraId="1D8E23D5" w14:textId="77777777" w:rsidR="000C2B45" w:rsidRDefault="000C2B45" w:rsidP="00F901AD">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1015B3F" w14:textId="77777777" w:rsidR="000C2B45" w:rsidRDefault="000C2B45" w:rsidP="00F901AD">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5C167AEB" w14:textId="77777777" w:rsidR="000C2B45" w:rsidRDefault="000C2B45" w:rsidP="00F901AD">
            <w:pPr>
              <w:pStyle w:val="TAL"/>
              <w:rPr>
                <w:rFonts w:cs="Arial"/>
                <w:szCs w:val="18"/>
                <w:lang w:eastAsia="zh-CN"/>
              </w:rPr>
            </w:pPr>
          </w:p>
        </w:tc>
      </w:tr>
      <w:tr w:rsidR="000C2B45" w:rsidRPr="00FD48E5" w14:paraId="2A5924B0"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B444F39" w14:textId="77777777" w:rsidR="000C2B45" w:rsidRDefault="000C2B45" w:rsidP="00F901AD">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69FE9D7" w14:textId="77777777" w:rsidR="000C2B45" w:rsidRDefault="000C2B45" w:rsidP="00F901AD">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DAB66B" w14:textId="77777777" w:rsidR="000C2B45" w:rsidRDefault="000C2B45" w:rsidP="00F901A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495147F"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63FF5A6" w14:textId="77777777" w:rsidR="000C2B45" w:rsidRDefault="000C2B45" w:rsidP="00F901AD">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4EBFACE8" w14:textId="77777777" w:rsidR="000C2B45" w:rsidRDefault="000C2B45" w:rsidP="00F901AD">
            <w:pPr>
              <w:pStyle w:val="TAL"/>
              <w:rPr>
                <w:rFonts w:cs="Arial"/>
                <w:szCs w:val="18"/>
                <w:lang w:eastAsia="zh-CN"/>
              </w:rPr>
            </w:pPr>
          </w:p>
        </w:tc>
      </w:tr>
      <w:tr w:rsidR="000C2B45" w:rsidRPr="00FD48E5" w14:paraId="307400FB"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E136B3" w14:textId="77777777" w:rsidR="000C2B45" w:rsidRDefault="000C2B45" w:rsidP="00F901AD">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FC44CC" w14:textId="77777777" w:rsidR="000C2B45" w:rsidRDefault="000C2B45" w:rsidP="00F901AD">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2E822CC" w14:textId="77777777" w:rsidR="000C2B45" w:rsidRDefault="000C2B45" w:rsidP="00F901A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8BBA08" w14:textId="77777777" w:rsidR="000C2B45" w:rsidRDefault="000C2B45" w:rsidP="00F901A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6CC184" w14:textId="77777777" w:rsidR="000C2B45" w:rsidRDefault="000C2B45" w:rsidP="00F901AD">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44489B20" w14:textId="77777777" w:rsidR="000C2B45" w:rsidRDefault="000C2B45" w:rsidP="00F901AD">
            <w:pPr>
              <w:pStyle w:val="TAL"/>
              <w:rPr>
                <w:rFonts w:cs="Arial"/>
                <w:szCs w:val="18"/>
                <w:lang w:eastAsia="zh-CN"/>
              </w:rPr>
            </w:pPr>
          </w:p>
        </w:tc>
      </w:tr>
      <w:tr w:rsidR="000C2B45" w:rsidRPr="00FD48E5" w14:paraId="638A1D02"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D5660C4" w14:textId="77777777" w:rsidR="000C2B45" w:rsidRPr="006A7E28" w:rsidRDefault="000C2B45" w:rsidP="00F901AD">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CB3943" w14:textId="77777777" w:rsidR="000C2B45" w:rsidRPr="006A7E28" w:rsidRDefault="000C2B45" w:rsidP="00F901AD">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609523"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46125F" w14:textId="77777777" w:rsidR="000C2B45" w:rsidRDefault="000C2B45" w:rsidP="00F901A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3B71E5" w14:textId="77777777" w:rsidR="000C2B45" w:rsidRDefault="000C2B45" w:rsidP="00F901AD">
            <w:pPr>
              <w:pStyle w:val="TAL"/>
              <w:rPr>
                <w:lang w:eastAsia="zh-CN"/>
              </w:rPr>
            </w:pPr>
            <w:r>
              <w:t>This IE may be present if the event report allowed area is present</w:t>
            </w:r>
            <w:r>
              <w:rPr>
                <w:lang w:eastAsia="zh-CN"/>
              </w:rPr>
              <w:t xml:space="preserve">. </w:t>
            </w:r>
          </w:p>
          <w:p w14:paraId="068D4CEC" w14:textId="77777777" w:rsidR="000C2B45" w:rsidRDefault="000C2B45" w:rsidP="00F901AD">
            <w:pPr>
              <w:pStyle w:val="TAL"/>
              <w:rPr>
                <w:rFonts w:cs="Arial"/>
                <w:szCs w:val="18"/>
                <w:lang w:eastAsia="zh-CN"/>
              </w:rPr>
            </w:pPr>
          </w:p>
          <w:p w14:paraId="75CCA08B" w14:textId="77777777" w:rsidR="000C2B45" w:rsidRPr="00140B0A" w:rsidRDefault="000C2B45" w:rsidP="00F901AD">
            <w:pPr>
              <w:pStyle w:val="TAL"/>
              <w:rPr>
                <w:lang w:val="en-US" w:eastAsia="zh-CN"/>
              </w:rPr>
            </w:pPr>
            <w:r>
              <w:t>When present, this IE shall i</w:t>
            </w:r>
            <w:r w:rsidRPr="00140B0A">
              <w:t>ndicat</w:t>
            </w:r>
            <w:r>
              <w:t>e</w:t>
            </w:r>
            <w:r w:rsidRPr="00140B0A">
              <w:t xml:space="preserve"> one of the following mutually exclusive global settings:</w:t>
            </w:r>
          </w:p>
          <w:p w14:paraId="4637F825" w14:textId="77777777" w:rsidR="000C2B45" w:rsidRPr="00140B0A" w:rsidRDefault="000C2B45" w:rsidP="00F901AD">
            <w:pPr>
              <w:pStyle w:val="TAL"/>
              <w:ind w:left="523" w:hanging="240"/>
            </w:pPr>
            <w:r w:rsidRPr="00140B0A">
              <w:t>-</w:t>
            </w:r>
            <w:r w:rsidRPr="00140B0A">
              <w:tab/>
              <w:t>Opposite sense</w:t>
            </w:r>
          </w:p>
          <w:p w14:paraId="6C3782D3" w14:textId="77777777" w:rsidR="000C2B45" w:rsidRDefault="000C2B45" w:rsidP="00F901AD">
            <w:pPr>
              <w:pStyle w:val="TAL"/>
              <w:ind w:left="523" w:hanging="240"/>
            </w:pPr>
            <w:r w:rsidRPr="00140B0A">
              <w:t>-</w:t>
            </w:r>
            <w:r w:rsidRPr="00140B0A">
              <w:tab/>
              <w:t>Positive sense</w:t>
            </w:r>
            <w:r>
              <w:t xml:space="preserve"> (default)</w:t>
            </w:r>
          </w:p>
          <w:p w14:paraId="28A2BB42" w14:textId="77777777" w:rsidR="000C2B45" w:rsidRPr="006A7E28" w:rsidRDefault="000C2B45" w:rsidP="00F901AD">
            <w:pPr>
              <w:pStyle w:val="TAL"/>
              <w:rPr>
                <w:rFonts w:cs="Arial"/>
                <w:szCs w:val="18"/>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05F6AE51" w14:textId="77777777" w:rsidR="000C2B45" w:rsidRDefault="000C2B45" w:rsidP="00F901AD">
            <w:pPr>
              <w:pStyle w:val="TAL"/>
              <w:rPr>
                <w:rFonts w:cs="Arial"/>
                <w:szCs w:val="18"/>
                <w:lang w:eastAsia="zh-CN"/>
              </w:rPr>
            </w:pPr>
          </w:p>
        </w:tc>
      </w:tr>
      <w:tr w:rsidR="000C2B45" w:rsidRPr="00FD48E5" w14:paraId="1AE8BFD3"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87CFC9" w14:textId="77777777" w:rsidR="000C2B45" w:rsidRDefault="000C2B45" w:rsidP="00F901AD">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3B27BD" w14:textId="77777777" w:rsidR="000C2B45" w:rsidRPr="004E03E8" w:rsidRDefault="000C2B45" w:rsidP="00F901AD">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704FB5"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AEA89F"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87BBBF" w14:textId="77777777" w:rsidR="000C2B45" w:rsidRDefault="000C2B45" w:rsidP="00F901AD">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353A5C03" w14:textId="77777777" w:rsidR="000C2B45" w:rsidRDefault="000C2B45" w:rsidP="00F901AD">
            <w:pPr>
              <w:pStyle w:val="TAL"/>
              <w:rPr>
                <w:rFonts w:cs="Arial"/>
                <w:szCs w:val="18"/>
                <w:lang w:eastAsia="zh-CN"/>
              </w:rPr>
            </w:pPr>
            <w:r w:rsidRPr="007E49B1">
              <w:rPr>
                <w:lang w:eastAsia="zh-CN"/>
              </w:rPr>
              <w:t>MBSR</w:t>
            </w:r>
          </w:p>
        </w:tc>
      </w:tr>
      <w:tr w:rsidR="000C2B45" w:rsidRPr="00FD48E5" w14:paraId="755BD2AF"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13C83B" w14:textId="77777777" w:rsidR="000C2B45" w:rsidRDefault="000C2B45" w:rsidP="00F901AD">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7F583B0" w14:textId="77777777" w:rsidR="000C2B45" w:rsidRDefault="000C2B45" w:rsidP="00F901AD">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C99AFA"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4B50D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6866A0" w14:textId="77777777" w:rsidR="000C2B45" w:rsidRDefault="000C2B45" w:rsidP="00F901AD">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5D35D5E6" w14:textId="77777777" w:rsidR="000C2B45" w:rsidRPr="007E49B1" w:rsidRDefault="000C2B45" w:rsidP="00F901AD">
            <w:pPr>
              <w:pStyle w:val="TAL"/>
              <w:rPr>
                <w:lang w:eastAsia="zh-CN"/>
              </w:rPr>
            </w:pPr>
          </w:p>
        </w:tc>
      </w:tr>
      <w:tr w:rsidR="000C2B45" w:rsidRPr="00FD48E5" w14:paraId="4DCD5F74"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AE869F" w14:textId="77777777" w:rsidR="000C2B45" w:rsidRDefault="000C2B45" w:rsidP="00F901AD">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6F7620" w14:textId="77777777" w:rsidR="000C2B45" w:rsidRDefault="000C2B45" w:rsidP="00F901AD">
            <w:pPr>
              <w:pStyle w:val="TAL"/>
              <w:rPr>
                <w:lang w:eastAsia="zh-CN"/>
              </w:rPr>
            </w:pPr>
            <w:proofErr w:type="gramStart"/>
            <w:r w:rsidRPr="00B82322">
              <w:rPr>
                <w:rFonts w:cs="Arial"/>
                <w:szCs w:val="18"/>
              </w:rPr>
              <w:t>array(</w:t>
            </w:r>
            <w:proofErr w:type="spellStart"/>
            <w:proofErr w:type="gramEnd"/>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71386D7" w14:textId="77777777" w:rsidR="000C2B45" w:rsidRDefault="000C2B45" w:rsidP="00F901AD">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3289815" w14:textId="77777777" w:rsidR="000C2B45" w:rsidRDefault="000C2B45" w:rsidP="00F901AD">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75F3D64" w14:textId="77777777" w:rsidR="000C2B45" w:rsidRDefault="000C2B45" w:rsidP="00F901AD">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0BC2DE0D" w14:textId="77777777" w:rsidR="000C2B45" w:rsidRPr="007E49B1" w:rsidRDefault="000C2B45" w:rsidP="00F901AD">
            <w:pPr>
              <w:pStyle w:val="TAL"/>
              <w:rPr>
                <w:lang w:eastAsia="zh-CN"/>
              </w:rPr>
            </w:pPr>
          </w:p>
        </w:tc>
      </w:tr>
      <w:tr w:rsidR="000C2B45" w:rsidRPr="00FD48E5" w14:paraId="3587C3D4"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AD3D0F6" w14:textId="77777777" w:rsidR="000C2B45" w:rsidRDefault="000C2B45" w:rsidP="00F901AD">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0455D2" w14:textId="77777777" w:rsidR="000C2B45" w:rsidRDefault="000C2B45" w:rsidP="00F901AD">
            <w:pPr>
              <w:pStyle w:val="TAL"/>
              <w:rPr>
                <w:lang w:eastAsia="zh-CN"/>
              </w:rPr>
            </w:pPr>
            <w:proofErr w:type="gramStart"/>
            <w:r w:rsidRPr="00B82322">
              <w:rPr>
                <w:rFonts w:cs="Arial"/>
                <w:szCs w:val="18"/>
              </w:rPr>
              <w:t>array(</w:t>
            </w:r>
            <w:proofErr w:type="spellStart"/>
            <w:proofErr w:type="gramEnd"/>
            <w:r w:rsidRPr="00B82322">
              <w:rPr>
                <w:rFonts w:cs="Arial"/>
                <w:szCs w:val="18"/>
              </w:rPr>
              <w:t>RelatedUE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05D14B5" w14:textId="77777777" w:rsidR="000C2B45" w:rsidRDefault="000C2B45" w:rsidP="00F901AD">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DF03F2A" w14:textId="77777777" w:rsidR="000C2B45" w:rsidRDefault="000C2B45" w:rsidP="00F901AD">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4B41F2D" w14:textId="77777777" w:rsidR="000C2B45" w:rsidRDefault="000C2B45" w:rsidP="00F901AD">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507" w:type="dxa"/>
            <w:gridSpan w:val="2"/>
            <w:tcBorders>
              <w:top w:val="single" w:sz="4" w:space="0" w:color="auto"/>
              <w:left w:val="single" w:sz="4" w:space="0" w:color="auto"/>
              <w:bottom w:val="single" w:sz="4" w:space="0" w:color="auto"/>
              <w:right w:val="single" w:sz="4" w:space="0" w:color="auto"/>
            </w:tcBorders>
          </w:tcPr>
          <w:p w14:paraId="5D1CD0EC" w14:textId="77777777" w:rsidR="000C2B45" w:rsidRPr="007E49B1" w:rsidRDefault="000C2B45" w:rsidP="00F901AD">
            <w:pPr>
              <w:pStyle w:val="TAL"/>
              <w:rPr>
                <w:lang w:eastAsia="zh-CN"/>
              </w:rPr>
            </w:pPr>
          </w:p>
        </w:tc>
      </w:tr>
      <w:tr w:rsidR="002F307B" w:rsidRPr="00FD48E5" w14:paraId="323063F3" w14:textId="77777777" w:rsidTr="00F901AD">
        <w:trPr>
          <w:gridBefore w:val="1"/>
          <w:wBefore w:w="34" w:type="dxa"/>
          <w:jc w:val="center"/>
          <w:ins w:id="132" w:author="Ericsson JL - CT4#119" w:date="2023-10-30T13:29:00Z"/>
        </w:trPr>
        <w:tc>
          <w:tcPr>
            <w:tcW w:w="2078" w:type="dxa"/>
            <w:gridSpan w:val="2"/>
            <w:tcBorders>
              <w:top w:val="single" w:sz="4" w:space="0" w:color="auto"/>
              <w:left w:val="single" w:sz="4" w:space="0" w:color="auto"/>
              <w:bottom w:val="single" w:sz="4" w:space="0" w:color="auto"/>
              <w:right w:val="single" w:sz="4" w:space="0" w:color="auto"/>
            </w:tcBorders>
          </w:tcPr>
          <w:p w14:paraId="37F0035F" w14:textId="5F3CD699" w:rsidR="002F307B" w:rsidRPr="00B82322" w:rsidRDefault="002F307B" w:rsidP="002F307B">
            <w:pPr>
              <w:pStyle w:val="TAL"/>
              <w:rPr>
                <w:ins w:id="133" w:author="Ericsson JL - CT4#119" w:date="2023-10-30T13:29:00Z"/>
                <w:rFonts w:cs="Arial"/>
                <w:szCs w:val="18"/>
              </w:rPr>
            </w:pPr>
            <w:proofErr w:type="spellStart"/>
            <w:ins w:id="134" w:author="Ericsson JL - CT4#119" w:date="2023-10-30T13:29:00Z">
              <w:r>
                <w:rPr>
                  <w:lang w:eastAsia="zh-CN"/>
                </w:rPr>
                <w:lastRenderedPageBreak/>
                <w:t>mappedQoSEps</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0DBE20D7" w14:textId="4BEE442C" w:rsidR="002F307B" w:rsidRPr="00B82322" w:rsidRDefault="00A572D8" w:rsidP="002F307B">
            <w:pPr>
              <w:pStyle w:val="TAL"/>
              <w:rPr>
                <w:ins w:id="135" w:author="Ericsson JL - CT4#119" w:date="2023-10-30T13:29:00Z"/>
                <w:rFonts w:cs="Arial"/>
                <w:szCs w:val="18"/>
              </w:rPr>
            </w:pPr>
            <w:proofErr w:type="spellStart"/>
            <w:ins w:id="136" w:author="Ericsson JL - CT4#119 Rev1" w:date="2023-11-16T04:58:00Z">
              <w:r>
                <w:rPr>
                  <w:lang w:eastAsia="zh-CN"/>
                </w:rPr>
                <w:t>Mapped</w:t>
              </w:r>
            </w:ins>
            <w:ins w:id="137" w:author="Ericsson JL - CT4#119" w:date="2023-10-30T13:29:00Z">
              <w:r w:rsidR="002F307B">
                <w:rPr>
                  <w:lang w:eastAsia="zh-CN"/>
                </w:rPr>
                <w:t>LocationQoS</w:t>
              </w:r>
            </w:ins>
            <w:ins w:id="138" w:author="Ericsson JL - CT4#119 Rev1" w:date="2023-11-16T04:58:00Z">
              <w:r>
                <w:rPr>
                  <w:lang w:eastAsia="zh-CN"/>
                </w:rPr>
                <w:t>Eps</w:t>
              </w:r>
            </w:ins>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FE9CF7" w14:textId="262DFAF2" w:rsidR="002F307B" w:rsidRPr="00B82322" w:rsidRDefault="002F307B" w:rsidP="002F307B">
            <w:pPr>
              <w:pStyle w:val="TAC"/>
              <w:rPr>
                <w:ins w:id="139" w:author="Ericsson JL - CT4#119" w:date="2023-10-30T13:29:00Z"/>
                <w:rFonts w:cs="Arial"/>
                <w:szCs w:val="18"/>
              </w:rPr>
            </w:pPr>
            <w:ins w:id="140" w:author="Ericsson JL - CT4#119" w:date="2023-10-30T13:29: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2FD886CC" w14:textId="4D00D634" w:rsidR="002F307B" w:rsidRPr="00B82322" w:rsidRDefault="002F307B" w:rsidP="002F307B">
            <w:pPr>
              <w:pStyle w:val="TAL"/>
              <w:rPr>
                <w:ins w:id="141" w:author="Ericsson JL - CT4#119" w:date="2023-10-30T13:29:00Z"/>
                <w:rFonts w:cs="Arial"/>
                <w:szCs w:val="18"/>
              </w:rPr>
            </w:pPr>
            <w:ins w:id="142" w:author="Ericsson JL - CT4#119" w:date="2023-10-30T13:29:00Z">
              <w:r>
                <w:rPr>
                  <w:lang w:eastAsia="zh-CN"/>
                </w:rPr>
                <w:t>0..1</w:t>
              </w:r>
            </w:ins>
          </w:p>
        </w:tc>
        <w:tc>
          <w:tcPr>
            <w:tcW w:w="4006" w:type="dxa"/>
            <w:gridSpan w:val="2"/>
            <w:tcBorders>
              <w:top w:val="single" w:sz="4" w:space="0" w:color="auto"/>
              <w:left w:val="single" w:sz="4" w:space="0" w:color="auto"/>
              <w:bottom w:val="single" w:sz="4" w:space="0" w:color="auto"/>
              <w:right w:val="single" w:sz="4" w:space="0" w:color="auto"/>
            </w:tcBorders>
          </w:tcPr>
          <w:p w14:paraId="34265CE3" w14:textId="77777777" w:rsidR="002F307B" w:rsidRDefault="002F307B" w:rsidP="002F307B">
            <w:pPr>
              <w:pStyle w:val="TAL"/>
              <w:rPr>
                <w:ins w:id="143" w:author="Ericsson JL - CT4#119" w:date="2023-10-30T13:29:00Z"/>
                <w:rFonts w:cs="Arial"/>
                <w:szCs w:val="18"/>
                <w:lang w:eastAsia="zh-CN"/>
              </w:rPr>
            </w:pPr>
            <w:ins w:id="144" w:author="Ericsson JL - CT4#119" w:date="2023-10-30T13:29:00Z">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ins>
          </w:p>
          <w:p w14:paraId="3EC63BB1" w14:textId="77777777" w:rsidR="002F307B" w:rsidRDefault="002F307B" w:rsidP="002F307B">
            <w:pPr>
              <w:pStyle w:val="TAL"/>
              <w:rPr>
                <w:ins w:id="145" w:author="Ericsson JL - CT4#119" w:date="2023-10-30T13:29:00Z"/>
                <w:rFonts w:cs="Arial"/>
                <w:szCs w:val="18"/>
                <w:lang w:eastAsia="zh-CN"/>
              </w:rPr>
            </w:pPr>
          </w:p>
          <w:p w14:paraId="20B81C80" w14:textId="29F93570" w:rsidR="002F307B" w:rsidRPr="00B82322" w:rsidRDefault="002F307B" w:rsidP="002F307B">
            <w:pPr>
              <w:pStyle w:val="TAL"/>
              <w:rPr>
                <w:ins w:id="146" w:author="Ericsson JL - CT4#119" w:date="2023-10-30T13:29:00Z"/>
                <w:rFonts w:cs="Arial"/>
                <w:szCs w:val="18"/>
              </w:rPr>
            </w:pPr>
            <w:ins w:id="147" w:author="Ericsson JL - CT4#119" w:date="2023-10-30T13:29:00Z">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w:t>
              </w:r>
              <w:r w:rsidR="00FD35B7">
                <w:t>19</w:t>
              </w:r>
              <w:r>
                <w:t>])</w:t>
              </w:r>
              <w:r>
                <w:rPr>
                  <w:rFonts w:cs="Arial"/>
                  <w:szCs w:val="18"/>
                </w:rPr>
                <w:t>.</w:t>
              </w:r>
            </w:ins>
          </w:p>
        </w:tc>
        <w:tc>
          <w:tcPr>
            <w:tcW w:w="1507" w:type="dxa"/>
            <w:gridSpan w:val="2"/>
            <w:tcBorders>
              <w:top w:val="single" w:sz="4" w:space="0" w:color="auto"/>
              <w:left w:val="single" w:sz="4" w:space="0" w:color="auto"/>
              <w:bottom w:val="single" w:sz="4" w:space="0" w:color="auto"/>
              <w:right w:val="single" w:sz="4" w:space="0" w:color="auto"/>
            </w:tcBorders>
          </w:tcPr>
          <w:p w14:paraId="522A0C8D" w14:textId="77777777" w:rsidR="002F307B" w:rsidRPr="007E49B1" w:rsidRDefault="002F307B" w:rsidP="002F307B">
            <w:pPr>
              <w:pStyle w:val="TAL"/>
              <w:rPr>
                <w:ins w:id="148" w:author="Ericsson JL - CT4#119" w:date="2023-10-30T13:29:00Z"/>
                <w:lang w:eastAsia="zh-CN"/>
              </w:rPr>
            </w:pPr>
          </w:p>
        </w:tc>
      </w:tr>
      <w:tr w:rsidR="002F307B" w:rsidRPr="00FD48E5" w14:paraId="15CC4DDB" w14:textId="77777777" w:rsidTr="00F901AD">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34706A8B" w14:textId="77777777" w:rsidR="002F307B" w:rsidRDefault="002F307B" w:rsidP="002F307B">
            <w:pPr>
              <w:pStyle w:val="TAN"/>
            </w:pPr>
            <w:r>
              <w:t>NOTE 1:</w:t>
            </w:r>
            <w:r>
              <w:tab/>
              <w:t xml:space="preserve">At least one of the attributes defined in this table shall be present in the </w:t>
            </w:r>
            <w:proofErr w:type="spellStart"/>
            <w:r>
              <w:t>InputData</w:t>
            </w:r>
            <w:proofErr w:type="spellEnd"/>
            <w:r>
              <w:t xml:space="preserve"> structure.</w:t>
            </w:r>
          </w:p>
          <w:p w14:paraId="57B417C2" w14:textId="77777777" w:rsidR="002F307B" w:rsidRDefault="002F307B" w:rsidP="002F307B">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3004F56" w14:textId="77777777" w:rsidR="002F307B" w:rsidRDefault="002F307B" w:rsidP="002F307B">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2DF05243" w14:textId="77777777" w:rsidR="002F307B" w:rsidRDefault="002F307B" w:rsidP="002F307B">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7909AC5" w14:textId="77777777" w:rsidR="002F307B" w:rsidRDefault="002F307B" w:rsidP="002F307B">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18E6DE2" w14:textId="77777777" w:rsidR="002F307B" w:rsidRDefault="002F307B" w:rsidP="002F307B">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01A2362" w14:textId="77777777" w:rsidR="002F307B" w:rsidRDefault="002F307B" w:rsidP="002F307B">
            <w:pPr>
              <w:pStyle w:val="TAN"/>
            </w:pP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tbl>
    <w:p w14:paraId="0C13B97F" w14:textId="77777777" w:rsidR="00C04CC6" w:rsidRDefault="00C04CC6" w:rsidP="00C04CC6"/>
    <w:p w14:paraId="6BBFE1C6" w14:textId="77777777" w:rsidR="00C04CC6" w:rsidRPr="006B5418" w:rsidRDefault="00C04CC6" w:rsidP="00C04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8A7D9" w14:textId="12E91A18" w:rsidR="001B1EB4" w:rsidRDefault="001B1EB4" w:rsidP="001B1EB4">
      <w:pPr>
        <w:pStyle w:val="Heading5"/>
        <w:rPr>
          <w:ins w:id="149" w:author="Ericsson JL - CT4#119 Rev1" w:date="2023-11-16T04:59:00Z"/>
        </w:rPr>
      </w:pPr>
      <w:bookmarkStart w:id="150" w:name="_Toc20150394"/>
      <w:bookmarkStart w:id="151" w:name="_Toc25168641"/>
      <w:bookmarkStart w:id="152" w:name="_Toc27593060"/>
      <w:bookmarkStart w:id="153" w:name="_Toc34147931"/>
      <w:bookmarkStart w:id="154" w:name="_Toc36463315"/>
      <w:bookmarkStart w:id="155" w:name="_Toc43215155"/>
      <w:bookmarkStart w:id="156" w:name="_Toc45032403"/>
      <w:bookmarkStart w:id="157" w:name="_Toc49849892"/>
      <w:bookmarkStart w:id="158" w:name="_Toc51873406"/>
      <w:bookmarkStart w:id="159" w:name="_Toc56517534"/>
      <w:bookmarkStart w:id="160" w:name="_Toc58594435"/>
      <w:bookmarkStart w:id="161" w:name="_Toc67685945"/>
      <w:bookmarkStart w:id="162" w:name="_Toc74993766"/>
      <w:bookmarkStart w:id="163" w:name="_Toc82716354"/>
      <w:bookmarkStart w:id="164" w:name="_Toc88818641"/>
      <w:bookmarkStart w:id="165" w:name="_Toc90650563"/>
      <w:bookmarkStart w:id="166" w:name="_Toc98506233"/>
      <w:bookmarkStart w:id="167" w:name="_Toc106639518"/>
      <w:bookmarkStart w:id="168" w:name="_Toc114779028"/>
      <w:bookmarkStart w:id="169" w:name="_Toc122096945"/>
      <w:bookmarkStart w:id="170" w:name="_Toc130844166"/>
      <w:bookmarkStart w:id="171" w:name="_Toc138411872"/>
      <w:bookmarkStart w:id="172" w:name="_Toc145956059"/>
      <w:ins w:id="173" w:author="Ericsson JL - CT4#119 Rev1" w:date="2023-11-16T04:59:00Z">
        <w:r>
          <w:t>6.1.6.2.</w:t>
        </w:r>
        <w:r w:rsidRPr="001B1EB4">
          <w:rPr>
            <w:highlight w:val="yellow"/>
          </w:rPr>
          <w:t>x</w:t>
        </w:r>
        <w:r>
          <w:tab/>
          <w:t xml:space="preserve">Type: </w:t>
        </w:r>
        <w:proofErr w:type="spellStart"/>
        <w:r>
          <w:t>MappedLocationQoS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Eps</w:t>
        </w:r>
        <w:proofErr w:type="spellEnd"/>
      </w:ins>
    </w:p>
    <w:p w14:paraId="5BCBF60A" w14:textId="3CCB5431" w:rsidR="001B1EB4" w:rsidRDefault="001B1EB4" w:rsidP="001B1EB4">
      <w:pPr>
        <w:pStyle w:val="TH"/>
        <w:rPr>
          <w:ins w:id="174" w:author="Ericsson JL - CT4#119 Rev1" w:date="2023-11-16T04:59:00Z"/>
        </w:rPr>
      </w:pPr>
      <w:ins w:id="175" w:author="Ericsson JL - CT4#119 Rev1" w:date="2023-11-16T04:59:00Z">
        <w:r>
          <w:rPr>
            <w:noProof/>
          </w:rPr>
          <w:t>Table </w:t>
        </w:r>
        <w:r>
          <w:t>6.1.6.2.</w:t>
        </w:r>
        <w:r w:rsidR="002C357E" w:rsidRPr="002C357E">
          <w:rPr>
            <w:highlight w:val="yellow"/>
          </w:rPr>
          <w:t>x</w:t>
        </w:r>
        <w:r>
          <w:t xml:space="preserve">-1: </w:t>
        </w:r>
        <w:r>
          <w:rPr>
            <w:noProof/>
          </w:rPr>
          <w:t xml:space="preserve">Definition of type </w:t>
        </w:r>
        <w:r w:rsidR="002C357E">
          <w:rPr>
            <w:noProof/>
          </w:rPr>
          <w:t>Mapped</w:t>
        </w:r>
        <w:proofErr w:type="spellStart"/>
        <w:r>
          <w:t>LocationQoS</w:t>
        </w:r>
        <w:r w:rsidR="002C357E">
          <w:t>Eps</w:t>
        </w:r>
        <w:proofErr w:type="spellEnd"/>
      </w:ins>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1B1EB4" w:rsidRPr="00FD48E5" w14:paraId="689E12A9" w14:textId="77777777" w:rsidTr="00576CD0">
        <w:trPr>
          <w:jc w:val="center"/>
          <w:ins w:id="176" w:author="Ericsson JL - CT4#119 Rev1" w:date="2023-11-16T04:5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AAABF0A" w14:textId="77777777" w:rsidR="001B1EB4" w:rsidRDefault="001B1EB4" w:rsidP="00576CD0">
            <w:pPr>
              <w:pStyle w:val="TAH"/>
              <w:rPr>
                <w:ins w:id="177" w:author="Ericsson JL - CT4#119 Rev1" w:date="2023-11-16T04:59:00Z"/>
              </w:rPr>
            </w:pPr>
            <w:ins w:id="178" w:author="Ericsson JL - CT4#119 Rev1" w:date="2023-11-16T04:59: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436FC191" w14:textId="77777777" w:rsidR="001B1EB4" w:rsidRDefault="001B1EB4" w:rsidP="00576CD0">
            <w:pPr>
              <w:pStyle w:val="TAH"/>
              <w:rPr>
                <w:ins w:id="179" w:author="Ericsson JL - CT4#119 Rev1" w:date="2023-11-16T04:59:00Z"/>
              </w:rPr>
            </w:pPr>
            <w:ins w:id="180" w:author="Ericsson JL - CT4#119 Rev1" w:date="2023-11-16T04:59: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1B6D6" w14:textId="77777777" w:rsidR="001B1EB4" w:rsidRPr="007277D4" w:rsidRDefault="001B1EB4" w:rsidP="00576CD0">
            <w:pPr>
              <w:pStyle w:val="TAH"/>
              <w:rPr>
                <w:ins w:id="181" w:author="Ericsson JL - CT4#119 Rev1" w:date="2023-11-16T04:59:00Z"/>
              </w:rPr>
            </w:pPr>
            <w:ins w:id="182" w:author="Ericsson JL - CT4#119 Rev1" w:date="2023-11-16T04:59: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FFD72" w14:textId="77777777" w:rsidR="001B1EB4" w:rsidRDefault="001B1EB4" w:rsidP="00576CD0">
            <w:pPr>
              <w:pStyle w:val="TAH"/>
              <w:rPr>
                <w:ins w:id="183" w:author="Ericsson JL - CT4#119 Rev1" w:date="2023-11-16T04:59:00Z"/>
              </w:rPr>
            </w:pPr>
            <w:ins w:id="184" w:author="Ericsson JL - CT4#119 Rev1" w:date="2023-11-16T04:59:00Z">
              <w:r w:rsidRPr="00B32564">
                <w:t>Cardinality</w:t>
              </w:r>
            </w:ins>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569ABFC0" w14:textId="77777777" w:rsidR="001B1EB4" w:rsidRDefault="001B1EB4" w:rsidP="00576CD0">
            <w:pPr>
              <w:pStyle w:val="TAH"/>
              <w:rPr>
                <w:ins w:id="185" w:author="Ericsson JL - CT4#119 Rev1" w:date="2023-11-16T04:59:00Z"/>
                <w:rFonts w:cs="Arial"/>
                <w:szCs w:val="18"/>
              </w:rPr>
            </w:pPr>
            <w:ins w:id="186" w:author="Ericsson JL - CT4#119 Rev1" w:date="2023-11-16T04:59:00Z">
              <w:r>
                <w:rPr>
                  <w:rFonts w:cs="Arial"/>
                  <w:szCs w:val="18"/>
                </w:rPr>
                <w:t>Description</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9BB1194" w14:textId="77777777" w:rsidR="001B1EB4" w:rsidRDefault="001B1EB4" w:rsidP="00576CD0">
            <w:pPr>
              <w:pStyle w:val="TAH"/>
              <w:rPr>
                <w:ins w:id="187" w:author="Ericsson JL - CT4#119 Rev1" w:date="2023-11-16T04:59:00Z"/>
                <w:rFonts w:cs="Arial"/>
                <w:szCs w:val="18"/>
              </w:rPr>
            </w:pPr>
            <w:ins w:id="188" w:author="Ericsson JL - CT4#119 Rev1" w:date="2023-11-16T04:59:00Z">
              <w:r>
                <w:rPr>
                  <w:rFonts w:cs="Arial"/>
                  <w:szCs w:val="18"/>
                </w:rPr>
                <w:t>Applicability</w:t>
              </w:r>
            </w:ins>
          </w:p>
        </w:tc>
      </w:tr>
      <w:tr w:rsidR="001B1EB4" w:rsidRPr="00FD48E5" w14:paraId="1235A529" w14:textId="77777777" w:rsidTr="00576CD0">
        <w:trPr>
          <w:jc w:val="center"/>
          <w:ins w:id="189" w:author="Ericsson JL - CT4#119 Rev1" w:date="2023-11-16T04:59:00Z"/>
        </w:trPr>
        <w:tc>
          <w:tcPr>
            <w:tcW w:w="1807" w:type="dxa"/>
            <w:tcBorders>
              <w:top w:val="single" w:sz="4" w:space="0" w:color="auto"/>
              <w:left w:val="single" w:sz="4" w:space="0" w:color="auto"/>
              <w:bottom w:val="single" w:sz="4" w:space="0" w:color="auto"/>
              <w:right w:val="single" w:sz="4" w:space="0" w:color="auto"/>
            </w:tcBorders>
          </w:tcPr>
          <w:p w14:paraId="133ECA91" w14:textId="77777777" w:rsidR="001B1EB4" w:rsidRDefault="001B1EB4" w:rsidP="00576CD0">
            <w:pPr>
              <w:pStyle w:val="TAL"/>
              <w:rPr>
                <w:ins w:id="190" w:author="Ericsson JL - CT4#119 Rev1" w:date="2023-11-16T04:59:00Z"/>
              </w:rPr>
            </w:pPr>
            <w:proofErr w:type="spellStart"/>
            <w:ins w:id="191" w:author="Ericsson JL - CT4#119 Rev1" w:date="2023-11-16T04:59:00Z">
              <w:r>
                <w:t>hAccuracy</w:t>
              </w:r>
              <w:proofErr w:type="spellEnd"/>
            </w:ins>
          </w:p>
        </w:tc>
        <w:tc>
          <w:tcPr>
            <w:tcW w:w="1713" w:type="dxa"/>
            <w:tcBorders>
              <w:top w:val="single" w:sz="4" w:space="0" w:color="auto"/>
              <w:left w:val="single" w:sz="4" w:space="0" w:color="auto"/>
              <w:bottom w:val="single" w:sz="4" w:space="0" w:color="auto"/>
              <w:right w:val="single" w:sz="4" w:space="0" w:color="auto"/>
            </w:tcBorders>
          </w:tcPr>
          <w:p w14:paraId="6AEDE91A" w14:textId="77777777" w:rsidR="001B1EB4" w:rsidRDefault="001B1EB4" w:rsidP="00576CD0">
            <w:pPr>
              <w:pStyle w:val="TAL"/>
              <w:rPr>
                <w:ins w:id="192" w:author="Ericsson JL - CT4#119 Rev1" w:date="2023-11-16T04:59:00Z"/>
              </w:rPr>
            </w:pPr>
            <w:ins w:id="193" w:author="Ericsson JL - CT4#119 Rev1" w:date="2023-11-16T04:59:00Z">
              <w:r>
                <w:t>Accuracy</w:t>
              </w:r>
            </w:ins>
          </w:p>
        </w:tc>
        <w:tc>
          <w:tcPr>
            <w:tcW w:w="560" w:type="dxa"/>
            <w:tcBorders>
              <w:top w:val="single" w:sz="4" w:space="0" w:color="auto"/>
              <w:left w:val="single" w:sz="4" w:space="0" w:color="auto"/>
              <w:bottom w:val="single" w:sz="4" w:space="0" w:color="auto"/>
              <w:right w:val="single" w:sz="4" w:space="0" w:color="auto"/>
            </w:tcBorders>
          </w:tcPr>
          <w:p w14:paraId="44146EC6" w14:textId="048DEE97" w:rsidR="001B1EB4" w:rsidRDefault="000022FB" w:rsidP="00576CD0">
            <w:pPr>
              <w:pStyle w:val="TAC"/>
              <w:rPr>
                <w:ins w:id="194" w:author="Ericsson JL - CT4#119 Rev1" w:date="2023-11-16T04:59:00Z"/>
              </w:rPr>
            </w:pPr>
            <w:ins w:id="195" w:author="Ericsson JL - CT4#119 Rev2" w:date="2023-11-16T11:34:00Z">
              <w:r>
                <w:t>M</w:t>
              </w:r>
            </w:ins>
          </w:p>
        </w:tc>
        <w:tc>
          <w:tcPr>
            <w:tcW w:w="1106" w:type="dxa"/>
            <w:tcBorders>
              <w:top w:val="single" w:sz="4" w:space="0" w:color="auto"/>
              <w:left w:val="single" w:sz="4" w:space="0" w:color="auto"/>
              <w:bottom w:val="single" w:sz="4" w:space="0" w:color="auto"/>
              <w:right w:val="single" w:sz="4" w:space="0" w:color="auto"/>
            </w:tcBorders>
          </w:tcPr>
          <w:p w14:paraId="5EEA8429" w14:textId="750FE19E" w:rsidR="001B1EB4" w:rsidRDefault="001B1EB4" w:rsidP="00576CD0">
            <w:pPr>
              <w:pStyle w:val="TAL"/>
              <w:rPr>
                <w:ins w:id="196" w:author="Ericsson JL - CT4#119 Rev1" w:date="2023-11-16T04:59:00Z"/>
              </w:rPr>
            </w:pPr>
            <w:ins w:id="197" w:author="Ericsson JL - CT4#119 Rev1" w:date="2023-11-16T04:59:00Z">
              <w:r>
                <w:t>1</w:t>
              </w:r>
            </w:ins>
          </w:p>
        </w:tc>
        <w:tc>
          <w:tcPr>
            <w:tcW w:w="3971" w:type="dxa"/>
            <w:tcBorders>
              <w:top w:val="single" w:sz="4" w:space="0" w:color="auto"/>
              <w:left w:val="single" w:sz="4" w:space="0" w:color="auto"/>
              <w:bottom w:val="single" w:sz="4" w:space="0" w:color="auto"/>
              <w:right w:val="single" w:sz="4" w:space="0" w:color="auto"/>
            </w:tcBorders>
          </w:tcPr>
          <w:p w14:paraId="65DCF7C0" w14:textId="42A6BC51" w:rsidR="001B1EB4" w:rsidRDefault="008120D9" w:rsidP="00576CD0">
            <w:pPr>
              <w:pStyle w:val="TAL"/>
              <w:rPr>
                <w:ins w:id="198" w:author="Ericsson JL - CT4#119 Rev1" w:date="2023-11-16T04:59:00Z"/>
                <w:rFonts w:cs="Arial"/>
                <w:szCs w:val="18"/>
              </w:rPr>
            </w:pPr>
            <w:ins w:id="199" w:author="Ericsson JL - CT4#119 Rev1" w:date="2023-11-16T05:06:00Z">
              <w:r>
                <w:rPr>
                  <w:rFonts w:cs="Arial"/>
                  <w:szCs w:val="18"/>
                </w:rPr>
                <w:t xml:space="preserve">Mapped </w:t>
              </w:r>
            </w:ins>
            <w:ins w:id="200" w:author="Ericsson JL - CT4#119 Rev1" w:date="2023-11-16T04:59:00Z">
              <w:r w:rsidR="001B1EB4">
                <w:rPr>
                  <w:rFonts w:cs="Arial"/>
                  <w:szCs w:val="18"/>
                </w:rPr>
                <w:t>Horizontal accuracy</w:t>
              </w:r>
            </w:ins>
            <w:ins w:id="201" w:author="Ericsson JL - CT4#119 Rev1" w:date="2023-11-16T05:06:00Z">
              <w:r>
                <w:rPr>
                  <w:rFonts w:cs="Arial"/>
                  <w:szCs w:val="18"/>
                </w:rPr>
                <w:t xml:space="preserve"> for EPS</w:t>
              </w:r>
            </w:ins>
          </w:p>
        </w:tc>
        <w:tc>
          <w:tcPr>
            <w:tcW w:w="1701" w:type="dxa"/>
            <w:tcBorders>
              <w:top w:val="single" w:sz="4" w:space="0" w:color="auto"/>
              <w:left w:val="single" w:sz="4" w:space="0" w:color="auto"/>
              <w:bottom w:val="single" w:sz="4" w:space="0" w:color="auto"/>
              <w:right w:val="single" w:sz="4" w:space="0" w:color="auto"/>
            </w:tcBorders>
          </w:tcPr>
          <w:p w14:paraId="69197F4D" w14:textId="77777777" w:rsidR="001B1EB4" w:rsidRDefault="001B1EB4" w:rsidP="00576CD0">
            <w:pPr>
              <w:pStyle w:val="TAL"/>
              <w:rPr>
                <w:ins w:id="202" w:author="Ericsson JL - CT4#119 Rev1" w:date="2023-11-16T04:59:00Z"/>
                <w:rFonts w:cs="Arial"/>
                <w:szCs w:val="18"/>
              </w:rPr>
            </w:pPr>
          </w:p>
        </w:tc>
      </w:tr>
      <w:tr w:rsidR="001B1EB4" w:rsidRPr="00FD48E5" w14:paraId="54BAFE54" w14:textId="77777777" w:rsidTr="00576CD0">
        <w:trPr>
          <w:jc w:val="center"/>
          <w:ins w:id="203" w:author="Ericsson JL - CT4#119 Rev1" w:date="2023-11-16T04:59:00Z"/>
        </w:trPr>
        <w:tc>
          <w:tcPr>
            <w:tcW w:w="1807" w:type="dxa"/>
            <w:tcBorders>
              <w:top w:val="single" w:sz="4" w:space="0" w:color="auto"/>
              <w:left w:val="single" w:sz="4" w:space="0" w:color="auto"/>
              <w:bottom w:val="single" w:sz="4" w:space="0" w:color="auto"/>
              <w:right w:val="single" w:sz="4" w:space="0" w:color="auto"/>
            </w:tcBorders>
          </w:tcPr>
          <w:p w14:paraId="2F0DD6DC" w14:textId="77777777" w:rsidR="001B1EB4" w:rsidRDefault="001B1EB4" w:rsidP="00576CD0">
            <w:pPr>
              <w:pStyle w:val="TAL"/>
              <w:rPr>
                <w:ins w:id="204" w:author="Ericsson JL - CT4#119 Rev1" w:date="2023-11-16T04:59:00Z"/>
              </w:rPr>
            </w:pPr>
            <w:proofErr w:type="spellStart"/>
            <w:ins w:id="205" w:author="Ericsson JL - CT4#119 Rev1" w:date="2023-11-16T04:59:00Z">
              <w:r>
                <w:t>vAccuracy</w:t>
              </w:r>
              <w:proofErr w:type="spellEnd"/>
            </w:ins>
          </w:p>
        </w:tc>
        <w:tc>
          <w:tcPr>
            <w:tcW w:w="1713" w:type="dxa"/>
            <w:tcBorders>
              <w:top w:val="single" w:sz="4" w:space="0" w:color="auto"/>
              <w:left w:val="single" w:sz="4" w:space="0" w:color="auto"/>
              <w:bottom w:val="single" w:sz="4" w:space="0" w:color="auto"/>
              <w:right w:val="single" w:sz="4" w:space="0" w:color="auto"/>
            </w:tcBorders>
          </w:tcPr>
          <w:p w14:paraId="40F87BE8" w14:textId="77777777" w:rsidR="001B1EB4" w:rsidRDefault="001B1EB4" w:rsidP="00576CD0">
            <w:pPr>
              <w:pStyle w:val="TAL"/>
              <w:rPr>
                <w:ins w:id="206" w:author="Ericsson JL - CT4#119 Rev1" w:date="2023-11-16T04:59:00Z"/>
              </w:rPr>
            </w:pPr>
            <w:ins w:id="207" w:author="Ericsson JL - CT4#119 Rev1" w:date="2023-11-16T04:59:00Z">
              <w:r>
                <w:t>Accuracy</w:t>
              </w:r>
            </w:ins>
          </w:p>
        </w:tc>
        <w:tc>
          <w:tcPr>
            <w:tcW w:w="560" w:type="dxa"/>
            <w:tcBorders>
              <w:top w:val="single" w:sz="4" w:space="0" w:color="auto"/>
              <w:left w:val="single" w:sz="4" w:space="0" w:color="auto"/>
              <w:bottom w:val="single" w:sz="4" w:space="0" w:color="auto"/>
              <w:right w:val="single" w:sz="4" w:space="0" w:color="auto"/>
            </w:tcBorders>
          </w:tcPr>
          <w:p w14:paraId="17B63FC9" w14:textId="77777777" w:rsidR="001B1EB4" w:rsidRDefault="001B1EB4" w:rsidP="00576CD0">
            <w:pPr>
              <w:pStyle w:val="TAC"/>
              <w:rPr>
                <w:ins w:id="208" w:author="Ericsson JL - CT4#119 Rev1" w:date="2023-11-16T04:59:00Z"/>
              </w:rPr>
            </w:pPr>
            <w:ins w:id="209" w:author="Ericsson JL - CT4#119 Rev1" w:date="2023-11-16T04:59:00Z">
              <w:r>
                <w:t>O</w:t>
              </w:r>
            </w:ins>
          </w:p>
        </w:tc>
        <w:tc>
          <w:tcPr>
            <w:tcW w:w="1106" w:type="dxa"/>
            <w:tcBorders>
              <w:top w:val="single" w:sz="4" w:space="0" w:color="auto"/>
              <w:left w:val="single" w:sz="4" w:space="0" w:color="auto"/>
              <w:bottom w:val="single" w:sz="4" w:space="0" w:color="auto"/>
              <w:right w:val="single" w:sz="4" w:space="0" w:color="auto"/>
            </w:tcBorders>
          </w:tcPr>
          <w:p w14:paraId="45B9C6F4" w14:textId="77777777" w:rsidR="001B1EB4" w:rsidRDefault="001B1EB4" w:rsidP="00576CD0">
            <w:pPr>
              <w:pStyle w:val="TAL"/>
              <w:rPr>
                <w:ins w:id="210" w:author="Ericsson JL - CT4#119 Rev1" w:date="2023-11-16T04:59:00Z"/>
              </w:rPr>
            </w:pPr>
            <w:ins w:id="211" w:author="Ericsson JL - CT4#119 Rev1" w:date="2023-11-16T04:59:00Z">
              <w:r>
                <w:t>0..1</w:t>
              </w:r>
            </w:ins>
          </w:p>
        </w:tc>
        <w:tc>
          <w:tcPr>
            <w:tcW w:w="3971" w:type="dxa"/>
            <w:tcBorders>
              <w:top w:val="single" w:sz="4" w:space="0" w:color="auto"/>
              <w:left w:val="single" w:sz="4" w:space="0" w:color="auto"/>
              <w:bottom w:val="single" w:sz="4" w:space="0" w:color="auto"/>
              <w:right w:val="single" w:sz="4" w:space="0" w:color="auto"/>
            </w:tcBorders>
          </w:tcPr>
          <w:p w14:paraId="03125CAE" w14:textId="6032B51A" w:rsidR="001B1EB4" w:rsidRDefault="008120D9" w:rsidP="00576CD0">
            <w:pPr>
              <w:pStyle w:val="TAL"/>
              <w:rPr>
                <w:ins w:id="212" w:author="Ericsson JL - CT4#119 Rev1" w:date="2023-11-16T04:59:00Z"/>
                <w:rFonts w:cs="Arial"/>
                <w:szCs w:val="18"/>
              </w:rPr>
            </w:pPr>
            <w:ins w:id="213" w:author="Ericsson JL - CT4#119 Rev1" w:date="2023-11-16T05:06:00Z">
              <w:r>
                <w:rPr>
                  <w:rFonts w:cs="Arial"/>
                  <w:szCs w:val="18"/>
                </w:rPr>
                <w:t xml:space="preserve">Mapped </w:t>
              </w:r>
            </w:ins>
            <w:ins w:id="214" w:author="Ericsson JL - CT4#119 Rev1" w:date="2023-11-16T04:59:00Z">
              <w:r w:rsidR="001B1EB4">
                <w:rPr>
                  <w:rFonts w:cs="Arial"/>
                  <w:szCs w:val="18"/>
                </w:rPr>
                <w:t>Vertical accuracy</w:t>
              </w:r>
            </w:ins>
            <w:ins w:id="215" w:author="Ericsson JL - CT4#119 Rev1" w:date="2023-11-16T05:06:00Z">
              <w:r>
                <w:rPr>
                  <w:rFonts w:cs="Arial"/>
                  <w:szCs w:val="18"/>
                </w:rPr>
                <w:t xml:space="preserve"> for EPS</w:t>
              </w:r>
            </w:ins>
          </w:p>
        </w:tc>
        <w:tc>
          <w:tcPr>
            <w:tcW w:w="1701" w:type="dxa"/>
            <w:tcBorders>
              <w:top w:val="single" w:sz="4" w:space="0" w:color="auto"/>
              <w:left w:val="single" w:sz="4" w:space="0" w:color="auto"/>
              <w:bottom w:val="single" w:sz="4" w:space="0" w:color="auto"/>
              <w:right w:val="single" w:sz="4" w:space="0" w:color="auto"/>
            </w:tcBorders>
          </w:tcPr>
          <w:p w14:paraId="727A311C" w14:textId="77777777" w:rsidR="001B1EB4" w:rsidRDefault="001B1EB4" w:rsidP="00576CD0">
            <w:pPr>
              <w:pStyle w:val="TAL"/>
              <w:rPr>
                <w:ins w:id="216" w:author="Ericsson JL - CT4#119 Rev1" w:date="2023-11-16T04:59:00Z"/>
                <w:rFonts w:cs="Arial"/>
                <w:szCs w:val="18"/>
              </w:rPr>
            </w:pPr>
          </w:p>
        </w:tc>
      </w:tr>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FF658" w14:textId="27E376FB" w:rsidR="005E3447" w:rsidRPr="008D72A7" w:rsidRDefault="0004396C" w:rsidP="005E3447">
      <w:pPr>
        <w:pStyle w:val="Heading1"/>
      </w:pPr>
      <w:bookmarkStart w:id="217" w:name="_Toc20150444"/>
      <w:bookmarkStart w:id="218" w:name="_Toc25168734"/>
      <w:bookmarkStart w:id="219" w:name="_Toc27593153"/>
      <w:bookmarkStart w:id="220" w:name="_Toc34148029"/>
      <w:bookmarkStart w:id="221" w:name="_Toc36463413"/>
      <w:bookmarkStart w:id="222" w:name="_Toc43215253"/>
      <w:bookmarkStart w:id="223" w:name="_Toc45032501"/>
      <w:bookmarkStart w:id="224" w:name="_Toc49849990"/>
      <w:bookmarkStart w:id="225" w:name="_Toc51873504"/>
      <w:bookmarkStart w:id="226" w:name="_Toc56517632"/>
      <w:bookmarkStart w:id="227" w:name="_Toc58594533"/>
      <w:bookmarkStart w:id="228" w:name="_Toc67686047"/>
      <w:bookmarkStart w:id="229" w:name="_Toc74993874"/>
      <w:bookmarkStart w:id="230" w:name="_Toc82716464"/>
      <w:bookmarkStart w:id="231" w:name="_Toc88818751"/>
      <w:bookmarkStart w:id="232" w:name="_Toc90650673"/>
      <w:bookmarkStart w:id="233" w:name="_Toc98506342"/>
      <w:bookmarkStart w:id="234" w:name="_Toc106639627"/>
      <w:bookmarkStart w:id="235" w:name="_Toc114779137"/>
      <w:bookmarkStart w:id="236" w:name="_Toc122097054"/>
      <w:bookmarkStart w:id="237" w:name="_Toc130844275"/>
      <w:bookmarkStart w:id="238" w:name="_Toc138411983"/>
      <w:bookmarkStart w:id="239" w:name="_Toc145956181"/>
      <w:bookmarkEnd w:id="48"/>
      <w:bookmarkEnd w:id="49"/>
      <w:bookmarkEnd w:id="50"/>
      <w:bookmarkEnd w:id="51"/>
      <w:bookmarkEnd w:id="52"/>
      <w:bookmarkEnd w:id="53"/>
      <w:bookmarkEnd w:id="54"/>
      <w:bookmarkEnd w:id="55"/>
      <w:bookmarkEnd w:id="56"/>
      <w:bookmarkEnd w:id="57"/>
      <w:bookmarkEnd w:id="58"/>
      <w:bookmarkEnd w:id="59"/>
      <w:bookmarkEnd w:id="60"/>
      <w:r>
        <w:t>A.2</w:t>
      </w:r>
      <w:r>
        <w:tab/>
      </w:r>
      <w:proofErr w:type="spellStart"/>
      <w:r>
        <w:t>Nlmf_Location</w:t>
      </w:r>
      <w:proofErr w:type="spellEnd"/>
      <w:r>
        <w:t xml:space="preserve"> API</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F0EF70E" w14:textId="5DF181B2" w:rsidR="009D7FEB" w:rsidRDefault="00D22A7B" w:rsidP="009D7FEB">
      <w:pPr>
        <w:rPr>
          <w:noProof/>
          <w:color w:val="FF0000"/>
        </w:rPr>
      </w:pPr>
      <w:r w:rsidRPr="00D22A7B">
        <w:rPr>
          <w:noProof/>
          <w:color w:val="FF0000"/>
        </w:rPr>
        <w:t>******************* Text Skipped for Clarity *********************</w:t>
      </w:r>
    </w:p>
    <w:p w14:paraId="6BA7A836" w14:textId="77777777" w:rsidR="000A1C05" w:rsidRPr="001F2554" w:rsidRDefault="000A1C05" w:rsidP="000A1C05">
      <w:pPr>
        <w:pStyle w:val="PL"/>
        <w:rPr>
          <w:lang w:val="en-US"/>
        </w:rPr>
      </w:pPr>
      <w:r w:rsidRPr="001F2554">
        <w:rPr>
          <w:lang w:val="en-US"/>
        </w:rPr>
        <w:t>#</w:t>
      </w:r>
    </w:p>
    <w:p w14:paraId="19ECFD6E" w14:textId="77777777" w:rsidR="000A1C05" w:rsidRPr="001F2554" w:rsidRDefault="000A1C05" w:rsidP="000A1C05">
      <w:pPr>
        <w:pStyle w:val="PL"/>
        <w:rPr>
          <w:lang w:val="en-US"/>
        </w:rPr>
      </w:pPr>
      <w:r w:rsidRPr="001F2554">
        <w:rPr>
          <w:lang w:val="en-US"/>
        </w:rPr>
        <w:t># COMPLEX TYPES</w:t>
      </w:r>
    </w:p>
    <w:p w14:paraId="33C32853" w14:textId="77777777" w:rsidR="000A1C05" w:rsidRPr="00BF6487" w:rsidRDefault="000A1C05" w:rsidP="000A1C05">
      <w:pPr>
        <w:pStyle w:val="PL"/>
        <w:rPr>
          <w:lang w:val="en-US"/>
        </w:rPr>
      </w:pPr>
      <w:r w:rsidRPr="001F2554">
        <w:rPr>
          <w:lang w:val="en-US"/>
        </w:rPr>
        <w:t>#</w:t>
      </w:r>
    </w:p>
    <w:p w14:paraId="60EEB6F1" w14:textId="77777777" w:rsidR="000A1C05" w:rsidRDefault="000A1C05" w:rsidP="000A1C05">
      <w:pPr>
        <w:pStyle w:val="PL"/>
        <w:rPr>
          <w:lang w:val="en-US"/>
        </w:rPr>
      </w:pPr>
      <w:r w:rsidRPr="00BF6487">
        <w:rPr>
          <w:lang w:val="en-US"/>
        </w:rPr>
        <w:t xml:space="preserve">    InputData:</w:t>
      </w:r>
    </w:p>
    <w:p w14:paraId="40ED1DA2" w14:textId="77777777" w:rsidR="000A1C05" w:rsidRDefault="000A1C05" w:rsidP="000A1C05">
      <w:pPr>
        <w:pStyle w:val="PL"/>
        <w:rPr>
          <w:lang w:val="en-US"/>
        </w:rPr>
      </w:pPr>
      <w:r>
        <w:rPr>
          <w:lang w:val="en-US"/>
        </w:rPr>
        <w:t xml:space="preserve">      description: </w:t>
      </w:r>
      <w:r>
        <w:rPr>
          <w:rFonts w:cs="Arial"/>
          <w:szCs w:val="18"/>
        </w:rPr>
        <w:t>Information within Determine Location Request.</w:t>
      </w:r>
    </w:p>
    <w:p w14:paraId="6396A0C6" w14:textId="77777777" w:rsidR="000A1C05" w:rsidRPr="00BF6487" w:rsidRDefault="000A1C05" w:rsidP="000A1C05">
      <w:pPr>
        <w:pStyle w:val="PL"/>
        <w:rPr>
          <w:lang w:val="en-US"/>
        </w:rPr>
      </w:pPr>
      <w:r>
        <w:rPr>
          <w:lang w:val="en-US"/>
        </w:rPr>
        <w:t xml:space="preserve">      type: object</w:t>
      </w:r>
    </w:p>
    <w:p w14:paraId="24A2AC5D" w14:textId="77777777" w:rsidR="000A1C05" w:rsidRDefault="000A1C05" w:rsidP="000A1C05">
      <w:pPr>
        <w:pStyle w:val="PL"/>
        <w:rPr>
          <w:lang w:val="en-US"/>
        </w:rPr>
      </w:pPr>
      <w:r>
        <w:rPr>
          <w:lang w:val="en-US"/>
        </w:rPr>
        <w:t xml:space="preserve">      not:</w:t>
      </w:r>
    </w:p>
    <w:p w14:paraId="0FBB3CDC" w14:textId="77777777" w:rsidR="000A1C05" w:rsidRPr="00BF6487" w:rsidRDefault="000A1C05" w:rsidP="000A1C05">
      <w:pPr>
        <w:pStyle w:val="PL"/>
        <w:rPr>
          <w:lang w:val="en-US"/>
        </w:rPr>
      </w:pPr>
      <w:r>
        <w:rPr>
          <w:lang w:val="en-US"/>
        </w:rPr>
        <w:t xml:space="preserve">        required: [ ecgi, ncgi ]</w:t>
      </w:r>
    </w:p>
    <w:p w14:paraId="1D1A8BEE" w14:textId="77777777" w:rsidR="000A1C05" w:rsidRPr="00BF6487" w:rsidRDefault="000A1C05" w:rsidP="000A1C05">
      <w:pPr>
        <w:pStyle w:val="PL"/>
        <w:rPr>
          <w:lang w:val="en-US"/>
        </w:rPr>
      </w:pPr>
      <w:r w:rsidRPr="00BF6487">
        <w:rPr>
          <w:lang w:val="en-US"/>
        </w:rPr>
        <w:t xml:space="preserve">      properties:</w:t>
      </w:r>
    </w:p>
    <w:p w14:paraId="1E76F24B" w14:textId="77777777" w:rsidR="000A1C05" w:rsidRPr="00BF6487" w:rsidRDefault="000A1C05" w:rsidP="000A1C05">
      <w:pPr>
        <w:pStyle w:val="PL"/>
        <w:rPr>
          <w:lang w:val="en-US"/>
        </w:rPr>
      </w:pPr>
      <w:r w:rsidRPr="00BF6487">
        <w:rPr>
          <w:lang w:val="en-US"/>
        </w:rPr>
        <w:t xml:space="preserve">        externalClientType:</w:t>
      </w:r>
    </w:p>
    <w:p w14:paraId="5439F000" w14:textId="77777777" w:rsidR="000A1C05" w:rsidRDefault="000A1C05" w:rsidP="000A1C0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DB91826" w14:textId="77777777" w:rsidR="000A1C05" w:rsidRDefault="000A1C05" w:rsidP="000A1C05">
      <w:pPr>
        <w:pStyle w:val="PL"/>
        <w:rPr>
          <w:lang w:val="en-US"/>
        </w:rPr>
      </w:pPr>
      <w:r w:rsidRPr="00BF6487">
        <w:rPr>
          <w:lang w:val="en-US"/>
        </w:rPr>
        <w:t xml:space="preserve">        correlationID:</w:t>
      </w:r>
    </w:p>
    <w:p w14:paraId="50E05613" w14:textId="77777777" w:rsidR="000A1C05" w:rsidRPr="00BF6487" w:rsidRDefault="000A1C05" w:rsidP="000A1C05">
      <w:pPr>
        <w:pStyle w:val="PL"/>
        <w:rPr>
          <w:lang w:val="en-US"/>
        </w:rPr>
      </w:pPr>
      <w:r>
        <w:rPr>
          <w:lang w:val="en-US"/>
        </w:rPr>
        <w:t xml:space="preserve">          </w:t>
      </w:r>
      <w:r w:rsidRPr="00BF6487">
        <w:rPr>
          <w:lang w:val="en-US"/>
        </w:rPr>
        <w:t>$ref: '#/components/schemas</w:t>
      </w:r>
      <w:r>
        <w:rPr>
          <w:lang w:val="en-US"/>
        </w:rPr>
        <w:t>/CorrelationID'</w:t>
      </w:r>
    </w:p>
    <w:p w14:paraId="495302CD" w14:textId="77777777" w:rsidR="000A1C05" w:rsidRDefault="000A1C05" w:rsidP="000A1C05">
      <w:pPr>
        <w:pStyle w:val="PL"/>
        <w:rPr>
          <w:lang w:val="en-US"/>
        </w:rPr>
      </w:pPr>
      <w:r w:rsidRPr="00BF6487">
        <w:rPr>
          <w:lang w:val="en-US"/>
        </w:rPr>
        <w:t xml:space="preserve">        </w:t>
      </w:r>
      <w:r>
        <w:rPr>
          <w:lang w:val="en-US"/>
        </w:rPr>
        <w:t>amfId</w:t>
      </w:r>
      <w:r w:rsidRPr="00BF6487">
        <w:rPr>
          <w:lang w:val="en-US"/>
        </w:rPr>
        <w:t>:</w:t>
      </w:r>
    </w:p>
    <w:p w14:paraId="109F3B88" w14:textId="77777777" w:rsidR="000A1C05"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7BB87B4" w14:textId="77777777" w:rsidR="000A1C05" w:rsidRPr="00BF6487" w:rsidRDefault="000A1C05" w:rsidP="000A1C05">
      <w:pPr>
        <w:pStyle w:val="PL"/>
        <w:rPr>
          <w:lang w:val="en-US"/>
        </w:rPr>
      </w:pPr>
      <w:r w:rsidRPr="00BF6487">
        <w:rPr>
          <w:lang w:val="en-US"/>
        </w:rPr>
        <w:t xml:space="preserve">        locationQoS:</w:t>
      </w:r>
    </w:p>
    <w:p w14:paraId="0051E02F" w14:textId="77777777" w:rsidR="000A1C05" w:rsidRPr="00BF6487" w:rsidRDefault="000A1C05" w:rsidP="000A1C05">
      <w:pPr>
        <w:pStyle w:val="PL"/>
        <w:rPr>
          <w:lang w:val="en-US"/>
        </w:rPr>
      </w:pPr>
      <w:r w:rsidRPr="00BF6487">
        <w:rPr>
          <w:lang w:val="en-US"/>
        </w:rPr>
        <w:t xml:space="preserve">          $ref: '#/components/schemas/LocationQoS'</w:t>
      </w:r>
    </w:p>
    <w:p w14:paraId="60120BBE" w14:textId="77777777" w:rsidR="000A1C05" w:rsidRDefault="000A1C05" w:rsidP="000A1C05">
      <w:pPr>
        <w:pStyle w:val="PL"/>
        <w:rPr>
          <w:lang w:val="en-US"/>
        </w:rPr>
      </w:pPr>
      <w:r w:rsidRPr="00BF6487">
        <w:rPr>
          <w:lang w:val="en-US"/>
        </w:rPr>
        <w:t xml:space="preserve">        supportedGADShapes:</w:t>
      </w:r>
    </w:p>
    <w:p w14:paraId="2F59595C" w14:textId="77777777" w:rsidR="000A1C05" w:rsidRPr="00A1631A" w:rsidRDefault="000A1C05" w:rsidP="000A1C05">
      <w:pPr>
        <w:pStyle w:val="PL"/>
        <w:rPr>
          <w:lang w:val="en-US"/>
        </w:rPr>
      </w:pPr>
      <w:r w:rsidRPr="00A1631A">
        <w:rPr>
          <w:lang w:val="en-US"/>
        </w:rPr>
        <w:t xml:space="preserve">          type: array</w:t>
      </w:r>
    </w:p>
    <w:p w14:paraId="11C5DE6A" w14:textId="77777777" w:rsidR="000A1C05" w:rsidRPr="00BF6487" w:rsidRDefault="000A1C05" w:rsidP="000A1C05">
      <w:pPr>
        <w:pStyle w:val="PL"/>
        <w:rPr>
          <w:lang w:val="en-US"/>
        </w:rPr>
      </w:pPr>
      <w:r w:rsidRPr="00A1631A">
        <w:rPr>
          <w:lang w:val="en-US"/>
        </w:rPr>
        <w:t xml:space="preserve">          items:</w:t>
      </w:r>
    </w:p>
    <w:p w14:paraId="6EF240A0" w14:textId="77777777" w:rsidR="000A1C05" w:rsidRDefault="000A1C05" w:rsidP="000A1C0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EA63C33" w14:textId="77777777" w:rsidR="000A1C05" w:rsidRPr="000536AA" w:rsidRDefault="000A1C05" w:rsidP="000A1C05">
      <w:pPr>
        <w:pStyle w:val="PL"/>
        <w:rPr>
          <w:lang w:val="en-US" w:eastAsia="zh-CN"/>
        </w:rPr>
      </w:pPr>
      <w:r>
        <w:rPr>
          <w:rFonts w:hint="eastAsia"/>
          <w:lang w:val="en-US" w:eastAsia="zh-CN"/>
        </w:rPr>
        <w:t xml:space="preserve">          minItems: 1</w:t>
      </w:r>
    </w:p>
    <w:p w14:paraId="2A6056F5" w14:textId="77777777" w:rsidR="000A1C05" w:rsidRDefault="000A1C05" w:rsidP="000A1C05">
      <w:pPr>
        <w:pStyle w:val="PL"/>
        <w:rPr>
          <w:lang w:val="en-US"/>
        </w:rPr>
      </w:pPr>
      <w:r>
        <w:rPr>
          <w:lang w:val="en-US"/>
        </w:rPr>
        <w:t xml:space="preserve">        supi:</w:t>
      </w:r>
    </w:p>
    <w:p w14:paraId="4CF4B418" w14:textId="77777777" w:rsidR="000A1C05"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2ADD44F" w14:textId="77777777" w:rsidR="000A1C05" w:rsidRPr="00231588" w:rsidRDefault="000A1C05" w:rsidP="000A1C05">
      <w:pPr>
        <w:pStyle w:val="PL"/>
        <w:rPr>
          <w:lang w:val="en-US"/>
        </w:rPr>
      </w:pPr>
      <w:r w:rsidRPr="004375A7">
        <w:rPr>
          <w:lang w:val="en-US"/>
        </w:rPr>
        <w:t xml:space="preserve">        </w:t>
      </w:r>
      <w:r w:rsidRPr="00231588">
        <w:rPr>
          <w:lang w:val="en-US"/>
        </w:rPr>
        <w:t>pei:</w:t>
      </w:r>
    </w:p>
    <w:p w14:paraId="41B6C180"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B2A2D6F" w14:textId="77777777" w:rsidR="000A1C05" w:rsidRPr="004375A7" w:rsidRDefault="000A1C05" w:rsidP="000A1C05">
      <w:pPr>
        <w:pStyle w:val="PL"/>
        <w:rPr>
          <w:lang w:val="en-US"/>
        </w:rPr>
      </w:pPr>
      <w:r w:rsidRPr="004375A7">
        <w:rPr>
          <w:lang w:val="en-US"/>
        </w:rPr>
        <w:t xml:space="preserve">        gpsi:</w:t>
      </w:r>
    </w:p>
    <w:p w14:paraId="3C1DBE50"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C1AC55F" w14:textId="77777777" w:rsidR="000A1C05" w:rsidRDefault="000A1C05" w:rsidP="000A1C05">
      <w:pPr>
        <w:pStyle w:val="PL"/>
      </w:pPr>
      <w:r w:rsidRPr="003B2883">
        <w:t xml:space="preserve">        </w:t>
      </w:r>
      <w:r>
        <w:t>requestedRangingSlResult</w:t>
      </w:r>
      <w:r w:rsidRPr="003B2883">
        <w:t>:</w:t>
      </w:r>
    </w:p>
    <w:p w14:paraId="0A12C434" w14:textId="77777777" w:rsidR="000A1C05" w:rsidRDefault="000A1C05" w:rsidP="000A1C05">
      <w:pPr>
        <w:pStyle w:val="PL"/>
      </w:pPr>
      <w:r>
        <w:t xml:space="preserve">          type: array</w:t>
      </w:r>
    </w:p>
    <w:p w14:paraId="0CFDA795" w14:textId="77777777" w:rsidR="000A1C05" w:rsidRDefault="000A1C05" w:rsidP="000A1C05">
      <w:pPr>
        <w:pStyle w:val="PL"/>
      </w:pPr>
      <w:r>
        <w:t xml:space="preserve">          items:</w:t>
      </w:r>
    </w:p>
    <w:p w14:paraId="7A12A471" w14:textId="77777777" w:rsidR="000A1C05" w:rsidRDefault="000A1C05" w:rsidP="000A1C05">
      <w:pPr>
        <w:pStyle w:val="PL"/>
      </w:pPr>
      <w:r>
        <w:t xml:space="preserve">            </w:t>
      </w:r>
      <w:r w:rsidRPr="00BF6487">
        <w:rPr>
          <w:lang w:val="en-US"/>
        </w:rPr>
        <w:t>$ref: '#/components/schemas/</w:t>
      </w:r>
      <w:r w:rsidRPr="00942DE4">
        <w:t>Ranging</w:t>
      </w:r>
      <w:r>
        <w:t>S</w:t>
      </w:r>
      <w:r w:rsidRPr="00942DE4">
        <w:t>lResult</w:t>
      </w:r>
      <w:r w:rsidRPr="003B2883">
        <w:t>'</w:t>
      </w:r>
    </w:p>
    <w:p w14:paraId="383B6E6D" w14:textId="77777777" w:rsidR="000A1C05" w:rsidRPr="003B2883" w:rsidRDefault="000A1C05" w:rsidP="000A1C05">
      <w:pPr>
        <w:pStyle w:val="PL"/>
      </w:pPr>
      <w:r>
        <w:t xml:space="preserve">          minItems: 1</w:t>
      </w:r>
    </w:p>
    <w:p w14:paraId="5B080A50" w14:textId="77777777" w:rsidR="000A1C05" w:rsidRDefault="000A1C05" w:rsidP="000A1C05">
      <w:pPr>
        <w:pStyle w:val="PL"/>
      </w:pPr>
      <w:r w:rsidRPr="003B2883">
        <w:t xml:space="preserve">        </w:t>
      </w:r>
      <w:r>
        <w:rPr>
          <w:lang w:eastAsia="zh-CN"/>
        </w:rPr>
        <w:t>relatedUEs</w:t>
      </w:r>
      <w:r w:rsidRPr="003B2883">
        <w:t>:</w:t>
      </w:r>
    </w:p>
    <w:p w14:paraId="5E807A2C" w14:textId="77777777" w:rsidR="000A1C05" w:rsidRDefault="000A1C05" w:rsidP="000A1C05">
      <w:pPr>
        <w:pStyle w:val="PL"/>
      </w:pPr>
      <w:r>
        <w:t xml:space="preserve">          type: array</w:t>
      </w:r>
    </w:p>
    <w:p w14:paraId="01DBE565" w14:textId="77777777" w:rsidR="000A1C05" w:rsidRDefault="000A1C05" w:rsidP="000A1C05">
      <w:pPr>
        <w:pStyle w:val="PL"/>
      </w:pPr>
      <w:r>
        <w:lastRenderedPageBreak/>
        <w:t xml:space="preserve">          items:</w:t>
      </w:r>
    </w:p>
    <w:p w14:paraId="6BFC0D62" w14:textId="77777777" w:rsidR="000A1C05" w:rsidRDefault="000A1C05" w:rsidP="000A1C05">
      <w:pPr>
        <w:pStyle w:val="PL"/>
      </w:pPr>
      <w:r>
        <w:t xml:space="preserve">            </w:t>
      </w:r>
      <w:r w:rsidRPr="00BF6487">
        <w:rPr>
          <w:lang w:val="en-US"/>
        </w:rPr>
        <w:t>$ref: '#/components/schemas</w:t>
      </w:r>
      <w:r w:rsidRPr="003B2883">
        <w:t>/</w:t>
      </w:r>
      <w:r w:rsidRPr="00942DE4">
        <w:t>RelatedUE</w:t>
      </w:r>
      <w:r w:rsidRPr="003B2883">
        <w:t>'</w:t>
      </w:r>
    </w:p>
    <w:p w14:paraId="3F9A6390" w14:textId="77777777" w:rsidR="000A1C05" w:rsidRPr="004375A7" w:rsidRDefault="000A1C05" w:rsidP="000A1C05">
      <w:pPr>
        <w:pStyle w:val="PL"/>
        <w:rPr>
          <w:lang w:val="en-US"/>
        </w:rPr>
      </w:pPr>
      <w:r>
        <w:t xml:space="preserve">          minItems: 1</w:t>
      </w:r>
    </w:p>
    <w:p w14:paraId="20EA5891" w14:textId="77777777" w:rsidR="000A1C05" w:rsidRPr="004375A7" w:rsidRDefault="000A1C05" w:rsidP="000A1C05">
      <w:pPr>
        <w:pStyle w:val="PL"/>
        <w:rPr>
          <w:lang w:val="en-US"/>
        </w:rPr>
      </w:pPr>
      <w:r w:rsidRPr="004375A7">
        <w:rPr>
          <w:lang w:val="en-US"/>
        </w:rPr>
        <w:t xml:space="preserve">        ecgi:</w:t>
      </w:r>
    </w:p>
    <w:p w14:paraId="59547091"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76F45DE" w14:textId="77777777" w:rsidR="000A1C05" w:rsidRPr="004375A7" w:rsidRDefault="000A1C05" w:rsidP="000A1C0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2D80B4D"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5363E8C" w14:textId="77777777" w:rsidR="000A1C05" w:rsidRPr="004375A7" w:rsidRDefault="000A1C05" w:rsidP="000A1C05">
      <w:pPr>
        <w:pStyle w:val="PL"/>
        <w:rPr>
          <w:lang w:val="en-US"/>
        </w:rPr>
      </w:pPr>
      <w:r w:rsidRPr="004375A7">
        <w:rPr>
          <w:lang w:val="en-US"/>
        </w:rPr>
        <w:t xml:space="preserve">        ncgi:</w:t>
      </w:r>
    </w:p>
    <w:p w14:paraId="1D0A55D5"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08B7F1B" w14:textId="77777777" w:rsidR="000A1C05" w:rsidRPr="004375A7" w:rsidRDefault="000A1C05" w:rsidP="000A1C0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2980785"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D657BEA" w14:textId="77777777" w:rsidR="000A1C05" w:rsidRPr="004375A7" w:rsidRDefault="000A1C05" w:rsidP="000A1C05">
      <w:pPr>
        <w:pStyle w:val="PL"/>
        <w:rPr>
          <w:lang w:val="en-US"/>
        </w:rPr>
      </w:pPr>
      <w:r w:rsidRPr="004375A7">
        <w:rPr>
          <w:lang w:val="en-US"/>
        </w:rPr>
        <w:t xml:space="preserve">        priority:</w:t>
      </w:r>
    </w:p>
    <w:p w14:paraId="494FB0ED" w14:textId="77777777" w:rsidR="000A1C05" w:rsidRPr="004375A7" w:rsidRDefault="000A1C05" w:rsidP="000A1C05">
      <w:pPr>
        <w:pStyle w:val="PL"/>
        <w:rPr>
          <w:lang w:val="en-US"/>
        </w:rPr>
      </w:pPr>
      <w:r>
        <w:rPr>
          <w:lang w:val="en-US"/>
        </w:rPr>
        <w:t xml:space="preserve">          </w:t>
      </w:r>
      <w:r w:rsidRPr="00BF6487">
        <w:rPr>
          <w:lang w:val="en-US"/>
        </w:rPr>
        <w:t>$ref: '#/components/schemas/</w:t>
      </w:r>
      <w:r>
        <w:rPr>
          <w:lang w:val="en-US"/>
        </w:rPr>
        <w:t>LcsPriority'</w:t>
      </w:r>
    </w:p>
    <w:p w14:paraId="114343AD" w14:textId="77777777" w:rsidR="000A1C05" w:rsidRPr="004375A7" w:rsidRDefault="000A1C05" w:rsidP="000A1C05">
      <w:pPr>
        <w:pStyle w:val="PL"/>
        <w:rPr>
          <w:lang w:val="en-US"/>
        </w:rPr>
      </w:pPr>
      <w:r w:rsidRPr="004375A7">
        <w:rPr>
          <w:lang w:val="en-US"/>
        </w:rPr>
        <w:t xml:space="preserve">        velocityRequested:</w:t>
      </w:r>
    </w:p>
    <w:p w14:paraId="5C87F393" w14:textId="77777777" w:rsidR="000A1C05" w:rsidRPr="004375A7" w:rsidRDefault="000A1C05" w:rsidP="000A1C05">
      <w:pPr>
        <w:pStyle w:val="PL"/>
        <w:rPr>
          <w:lang w:val="en-US"/>
        </w:rPr>
      </w:pPr>
      <w:r>
        <w:rPr>
          <w:lang w:val="en-US"/>
        </w:rPr>
        <w:t xml:space="preserve">          </w:t>
      </w:r>
      <w:r w:rsidRPr="00BF6487">
        <w:rPr>
          <w:lang w:val="en-US"/>
        </w:rPr>
        <w:t>$ref: '#/components/schemas/</w:t>
      </w:r>
      <w:r>
        <w:rPr>
          <w:lang w:val="en-US"/>
        </w:rPr>
        <w:t>VelocityRequested'</w:t>
      </w:r>
    </w:p>
    <w:p w14:paraId="6698434A" w14:textId="77777777" w:rsidR="000A1C05" w:rsidRPr="004375A7" w:rsidRDefault="000A1C05" w:rsidP="000A1C05">
      <w:pPr>
        <w:pStyle w:val="PL"/>
        <w:rPr>
          <w:lang w:val="en-US"/>
        </w:rPr>
      </w:pPr>
      <w:r w:rsidRPr="004375A7">
        <w:rPr>
          <w:lang w:val="en-US"/>
        </w:rPr>
        <w:t xml:space="preserve">        </w:t>
      </w:r>
      <w:r>
        <w:rPr>
          <w:lang w:val="en-US"/>
        </w:rPr>
        <w:t>ueLcsCap</w:t>
      </w:r>
      <w:r w:rsidRPr="004375A7">
        <w:rPr>
          <w:lang w:val="en-US"/>
        </w:rPr>
        <w:t>:</w:t>
      </w:r>
    </w:p>
    <w:p w14:paraId="7A5A5581" w14:textId="77777777" w:rsidR="000A1C05" w:rsidRPr="004375A7" w:rsidRDefault="000A1C05" w:rsidP="000A1C0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68F3E14" w14:textId="77777777" w:rsidR="000A1C05" w:rsidRPr="004375A7" w:rsidRDefault="000A1C05" w:rsidP="000A1C05">
      <w:pPr>
        <w:pStyle w:val="PL"/>
        <w:rPr>
          <w:lang w:val="en-US"/>
        </w:rPr>
      </w:pPr>
      <w:r w:rsidRPr="004375A7">
        <w:rPr>
          <w:lang w:val="en-US"/>
        </w:rPr>
        <w:t xml:space="preserve">        </w:t>
      </w:r>
      <w:r>
        <w:rPr>
          <w:lang w:val="en-US"/>
        </w:rPr>
        <w:t>lcsServiceType</w:t>
      </w:r>
      <w:r w:rsidRPr="004375A7">
        <w:rPr>
          <w:lang w:val="en-US"/>
        </w:rPr>
        <w:t>:</w:t>
      </w:r>
    </w:p>
    <w:p w14:paraId="704D8E28" w14:textId="77777777" w:rsidR="000A1C05" w:rsidRPr="004375A7" w:rsidRDefault="000A1C05" w:rsidP="000A1C05">
      <w:pPr>
        <w:pStyle w:val="PL"/>
        <w:rPr>
          <w:lang w:val="en-US"/>
        </w:rPr>
      </w:pPr>
      <w:r>
        <w:rPr>
          <w:lang w:val="en-US"/>
        </w:rPr>
        <w:t xml:space="preserve">          </w:t>
      </w:r>
      <w:r w:rsidRPr="00BF6487">
        <w:rPr>
          <w:lang w:val="en-US"/>
        </w:rPr>
        <w:t>$ref: '#/components/schemas/</w:t>
      </w:r>
      <w:r>
        <w:rPr>
          <w:lang w:val="en-US"/>
        </w:rPr>
        <w:t>LcsServiceType'</w:t>
      </w:r>
    </w:p>
    <w:p w14:paraId="6A538F56" w14:textId="77777777" w:rsidR="000A1C05" w:rsidRPr="004375A7" w:rsidRDefault="000A1C05" w:rsidP="000A1C05">
      <w:pPr>
        <w:pStyle w:val="PL"/>
        <w:rPr>
          <w:lang w:val="en-US"/>
        </w:rPr>
      </w:pPr>
      <w:r w:rsidRPr="004375A7">
        <w:rPr>
          <w:lang w:val="en-US"/>
        </w:rPr>
        <w:t xml:space="preserve">        </w:t>
      </w:r>
      <w:r>
        <w:rPr>
          <w:lang w:val="en-US"/>
        </w:rPr>
        <w:t>ldrType</w:t>
      </w:r>
      <w:r w:rsidRPr="004375A7">
        <w:rPr>
          <w:lang w:val="en-US"/>
        </w:rPr>
        <w:t>:</w:t>
      </w:r>
    </w:p>
    <w:p w14:paraId="22AECB5B" w14:textId="77777777" w:rsidR="000A1C05" w:rsidRPr="004375A7" w:rsidRDefault="000A1C05" w:rsidP="000A1C05">
      <w:pPr>
        <w:pStyle w:val="PL"/>
        <w:rPr>
          <w:lang w:val="en-US"/>
        </w:rPr>
      </w:pPr>
      <w:r>
        <w:rPr>
          <w:lang w:val="en-US"/>
        </w:rPr>
        <w:t xml:space="preserve">          </w:t>
      </w:r>
      <w:r w:rsidRPr="00BF6487">
        <w:rPr>
          <w:lang w:val="en-US"/>
        </w:rPr>
        <w:t>$ref: '#/components/schemas/</w:t>
      </w:r>
      <w:r>
        <w:t>LdrType</w:t>
      </w:r>
      <w:r>
        <w:rPr>
          <w:lang w:val="en-US"/>
        </w:rPr>
        <w:t>'</w:t>
      </w:r>
    </w:p>
    <w:p w14:paraId="26BC383A" w14:textId="77777777" w:rsidR="000A1C05" w:rsidRPr="004375A7" w:rsidRDefault="000A1C05" w:rsidP="000A1C05">
      <w:pPr>
        <w:pStyle w:val="PL"/>
        <w:rPr>
          <w:lang w:val="en-US"/>
        </w:rPr>
      </w:pPr>
      <w:r w:rsidRPr="004375A7">
        <w:rPr>
          <w:lang w:val="en-US"/>
        </w:rPr>
        <w:t xml:space="preserve">        </w:t>
      </w:r>
      <w:r>
        <w:rPr>
          <w:lang w:val="en-US"/>
        </w:rPr>
        <w:t>hgmlcCallBackURI</w:t>
      </w:r>
      <w:r w:rsidRPr="004375A7">
        <w:rPr>
          <w:lang w:val="en-US"/>
        </w:rPr>
        <w:t>:</w:t>
      </w:r>
    </w:p>
    <w:p w14:paraId="1DC5DE91" w14:textId="77777777" w:rsidR="000A1C05" w:rsidRPr="004375A7"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AF81DD1" w14:textId="77777777" w:rsidR="000A1C05" w:rsidRPr="004375A7" w:rsidRDefault="000A1C05" w:rsidP="000A1C05">
      <w:pPr>
        <w:pStyle w:val="PL"/>
        <w:rPr>
          <w:lang w:val="en-US"/>
        </w:rPr>
      </w:pPr>
      <w:r w:rsidRPr="004375A7">
        <w:rPr>
          <w:lang w:val="en-US"/>
        </w:rPr>
        <w:t xml:space="preserve">        </w:t>
      </w:r>
      <w:r>
        <w:rPr>
          <w:lang w:val="en-US"/>
        </w:rPr>
        <w:t>lirGmlcCallBackUri</w:t>
      </w:r>
      <w:r w:rsidRPr="004375A7">
        <w:rPr>
          <w:lang w:val="en-US"/>
        </w:rPr>
        <w:t>:</w:t>
      </w:r>
    </w:p>
    <w:p w14:paraId="2B9CBD29" w14:textId="77777777" w:rsidR="000A1C05" w:rsidRPr="004375A7"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7118664" w14:textId="77777777" w:rsidR="000A1C05" w:rsidRPr="004375A7" w:rsidRDefault="000A1C05" w:rsidP="000A1C0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65D8285" w14:textId="77777777" w:rsidR="000A1C05" w:rsidRPr="00512F2C" w:rsidRDefault="000A1C05" w:rsidP="000A1C0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64FA23" w14:textId="77777777" w:rsidR="000A1C05" w:rsidRPr="004375A7" w:rsidRDefault="000A1C05" w:rsidP="000A1C05">
      <w:pPr>
        <w:pStyle w:val="PL"/>
        <w:rPr>
          <w:lang w:val="en-US"/>
        </w:rPr>
      </w:pPr>
      <w:r w:rsidRPr="004375A7">
        <w:rPr>
          <w:lang w:val="en-US"/>
        </w:rPr>
        <w:t xml:space="preserve">        </w:t>
      </w:r>
      <w:r>
        <w:rPr>
          <w:lang w:val="en-US"/>
        </w:rPr>
        <w:t>ldrReference</w:t>
      </w:r>
      <w:r w:rsidRPr="004375A7">
        <w:rPr>
          <w:lang w:val="en-US"/>
        </w:rPr>
        <w:t>:</w:t>
      </w:r>
    </w:p>
    <w:p w14:paraId="08DCF80B" w14:textId="77777777" w:rsidR="000A1C05" w:rsidRPr="004375A7" w:rsidRDefault="000A1C05" w:rsidP="000A1C05">
      <w:pPr>
        <w:pStyle w:val="PL"/>
        <w:rPr>
          <w:lang w:val="en-US"/>
        </w:rPr>
      </w:pPr>
      <w:r>
        <w:rPr>
          <w:lang w:val="en-US"/>
        </w:rPr>
        <w:t xml:space="preserve">          </w:t>
      </w:r>
      <w:r w:rsidRPr="00BF6487">
        <w:rPr>
          <w:lang w:val="en-US"/>
        </w:rPr>
        <w:t>$ref: '#/components/schemas/</w:t>
      </w:r>
      <w:r>
        <w:t>LdrReference</w:t>
      </w:r>
      <w:r>
        <w:rPr>
          <w:lang w:val="en-US"/>
        </w:rPr>
        <w:t>'</w:t>
      </w:r>
    </w:p>
    <w:p w14:paraId="202483FB" w14:textId="77777777" w:rsidR="000A1C05" w:rsidRPr="004375A7" w:rsidRDefault="000A1C05" w:rsidP="000A1C05">
      <w:pPr>
        <w:pStyle w:val="PL"/>
        <w:rPr>
          <w:lang w:val="en-US"/>
        </w:rPr>
      </w:pPr>
      <w:r w:rsidRPr="004375A7">
        <w:rPr>
          <w:lang w:val="en-US"/>
        </w:rPr>
        <w:t xml:space="preserve">        </w:t>
      </w:r>
      <w:r>
        <w:rPr>
          <w:lang w:val="en-US"/>
        </w:rPr>
        <w:t>lirReference</w:t>
      </w:r>
      <w:r w:rsidRPr="004375A7">
        <w:rPr>
          <w:lang w:val="en-US"/>
        </w:rPr>
        <w:t>:</w:t>
      </w:r>
    </w:p>
    <w:p w14:paraId="33E800B0" w14:textId="77777777" w:rsidR="000A1C05" w:rsidRPr="004375A7" w:rsidRDefault="000A1C05" w:rsidP="000A1C05">
      <w:pPr>
        <w:pStyle w:val="PL"/>
        <w:rPr>
          <w:lang w:val="en-US"/>
        </w:rPr>
      </w:pPr>
      <w:r>
        <w:rPr>
          <w:lang w:val="en-US"/>
        </w:rPr>
        <w:t xml:space="preserve">          </w:t>
      </w:r>
      <w:r w:rsidRPr="00BF6487">
        <w:rPr>
          <w:lang w:val="en-US"/>
        </w:rPr>
        <w:t>$ref: '#/components/schemas/</w:t>
      </w:r>
      <w:r>
        <w:t>LirReference</w:t>
      </w:r>
      <w:r>
        <w:rPr>
          <w:lang w:val="en-US"/>
        </w:rPr>
        <w:t>'</w:t>
      </w:r>
    </w:p>
    <w:p w14:paraId="666F24DF" w14:textId="77777777" w:rsidR="000A1C05" w:rsidRPr="004375A7" w:rsidRDefault="000A1C05" w:rsidP="000A1C05">
      <w:pPr>
        <w:pStyle w:val="PL"/>
        <w:rPr>
          <w:lang w:val="en-US"/>
        </w:rPr>
      </w:pPr>
      <w:r w:rsidRPr="004375A7">
        <w:rPr>
          <w:lang w:val="en-US"/>
        </w:rPr>
        <w:t xml:space="preserve">        </w:t>
      </w:r>
      <w:r>
        <w:rPr>
          <w:lang w:val="en-US"/>
        </w:rPr>
        <w:t>periodicEventInfo</w:t>
      </w:r>
      <w:r w:rsidRPr="004375A7">
        <w:rPr>
          <w:lang w:val="en-US"/>
        </w:rPr>
        <w:t>:</w:t>
      </w:r>
    </w:p>
    <w:p w14:paraId="50E65D0C" w14:textId="77777777" w:rsidR="000A1C05" w:rsidRPr="004375A7" w:rsidRDefault="000A1C05" w:rsidP="000A1C05">
      <w:pPr>
        <w:pStyle w:val="PL"/>
        <w:rPr>
          <w:lang w:val="en-US"/>
        </w:rPr>
      </w:pPr>
      <w:r>
        <w:rPr>
          <w:lang w:val="en-US"/>
        </w:rPr>
        <w:t xml:space="preserve">          </w:t>
      </w:r>
      <w:r w:rsidRPr="00BF6487">
        <w:rPr>
          <w:lang w:val="en-US"/>
        </w:rPr>
        <w:t>$ref: '#/components/schemas/</w:t>
      </w:r>
      <w:r>
        <w:t>PeriodicEventInfo</w:t>
      </w:r>
      <w:r>
        <w:rPr>
          <w:lang w:val="en-US"/>
        </w:rPr>
        <w:t>'</w:t>
      </w:r>
    </w:p>
    <w:p w14:paraId="308C6DA0" w14:textId="77777777" w:rsidR="000A1C05" w:rsidRPr="004375A7" w:rsidRDefault="000A1C05" w:rsidP="000A1C05">
      <w:pPr>
        <w:pStyle w:val="PL"/>
        <w:rPr>
          <w:lang w:val="en-US"/>
        </w:rPr>
      </w:pPr>
      <w:r w:rsidRPr="004375A7">
        <w:rPr>
          <w:lang w:val="en-US"/>
        </w:rPr>
        <w:t xml:space="preserve">        </w:t>
      </w:r>
      <w:r>
        <w:rPr>
          <w:lang w:val="en-US"/>
        </w:rPr>
        <w:t>areaEventInfo</w:t>
      </w:r>
      <w:r w:rsidRPr="004375A7">
        <w:rPr>
          <w:lang w:val="en-US"/>
        </w:rPr>
        <w:t>:</w:t>
      </w:r>
    </w:p>
    <w:p w14:paraId="16566BEB" w14:textId="77777777" w:rsidR="000A1C05" w:rsidRPr="004375A7" w:rsidRDefault="000A1C05" w:rsidP="000A1C05">
      <w:pPr>
        <w:pStyle w:val="PL"/>
        <w:rPr>
          <w:lang w:val="en-US"/>
        </w:rPr>
      </w:pPr>
      <w:r>
        <w:rPr>
          <w:lang w:val="en-US"/>
        </w:rPr>
        <w:t xml:space="preserve">          </w:t>
      </w:r>
      <w:r w:rsidRPr="00BF6487">
        <w:rPr>
          <w:lang w:val="en-US"/>
        </w:rPr>
        <w:t>$ref: '#/components/schemas/</w:t>
      </w:r>
      <w:r>
        <w:t>AreaEventInfo</w:t>
      </w:r>
      <w:r>
        <w:rPr>
          <w:lang w:val="en-US"/>
        </w:rPr>
        <w:t>'</w:t>
      </w:r>
    </w:p>
    <w:p w14:paraId="0C76D337" w14:textId="77777777" w:rsidR="000A1C05" w:rsidRPr="004375A7" w:rsidRDefault="000A1C05" w:rsidP="000A1C05">
      <w:pPr>
        <w:pStyle w:val="PL"/>
        <w:rPr>
          <w:lang w:val="en-US"/>
        </w:rPr>
      </w:pPr>
      <w:r w:rsidRPr="004375A7">
        <w:rPr>
          <w:lang w:val="en-US"/>
        </w:rPr>
        <w:t xml:space="preserve">        </w:t>
      </w:r>
      <w:r>
        <w:rPr>
          <w:lang w:val="en-US"/>
        </w:rPr>
        <w:t>motionEventInfo</w:t>
      </w:r>
      <w:r w:rsidRPr="004375A7">
        <w:rPr>
          <w:lang w:val="en-US"/>
        </w:rPr>
        <w:t>:</w:t>
      </w:r>
    </w:p>
    <w:p w14:paraId="4591AB57" w14:textId="77777777" w:rsidR="000A1C05" w:rsidRPr="004375A7" w:rsidRDefault="000A1C05" w:rsidP="000A1C05">
      <w:pPr>
        <w:pStyle w:val="PL"/>
        <w:rPr>
          <w:lang w:val="en-US"/>
        </w:rPr>
      </w:pPr>
      <w:r>
        <w:rPr>
          <w:lang w:val="en-US"/>
        </w:rPr>
        <w:t xml:space="preserve">          </w:t>
      </w:r>
      <w:r w:rsidRPr="00BF6487">
        <w:rPr>
          <w:lang w:val="en-US"/>
        </w:rPr>
        <w:t>$ref: '#/components/schemas/</w:t>
      </w:r>
      <w:r>
        <w:t>MotionEventInfo</w:t>
      </w:r>
      <w:r>
        <w:rPr>
          <w:lang w:val="en-US"/>
        </w:rPr>
        <w:t>'</w:t>
      </w:r>
    </w:p>
    <w:p w14:paraId="0066F197" w14:textId="77777777" w:rsidR="000A1C05" w:rsidRPr="004375A7" w:rsidRDefault="000A1C05" w:rsidP="000A1C05">
      <w:pPr>
        <w:pStyle w:val="PL"/>
        <w:rPr>
          <w:lang w:val="en-US"/>
        </w:rPr>
      </w:pPr>
      <w:r w:rsidRPr="004375A7">
        <w:rPr>
          <w:lang w:val="en-US"/>
        </w:rPr>
        <w:t xml:space="preserve">        </w:t>
      </w:r>
      <w:r>
        <w:rPr>
          <w:lang w:val="en-US"/>
        </w:rPr>
        <w:t>reportingAccessTypes</w:t>
      </w:r>
      <w:r w:rsidRPr="004375A7">
        <w:rPr>
          <w:lang w:val="en-US"/>
        </w:rPr>
        <w:t>:</w:t>
      </w:r>
    </w:p>
    <w:p w14:paraId="084EDE30" w14:textId="77777777" w:rsidR="000A1C05" w:rsidRPr="007C6923" w:rsidRDefault="000A1C05" w:rsidP="000A1C05">
      <w:pPr>
        <w:pStyle w:val="PL"/>
        <w:rPr>
          <w:lang w:val="en-US"/>
        </w:rPr>
      </w:pPr>
      <w:r w:rsidRPr="007C6923">
        <w:rPr>
          <w:lang w:val="en-US"/>
        </w:rPr>
        <w:t xml:space="preserve">  </w:t>
      </w:r>
      <w:r>
        <w:rPr>
          <w:lang w:val="en-US"/>
        </w:rPr>
        <w:t xml:space="preserve">    </w:t>
      </w:r>
      <w:r w:rsidRPr="007C6923">
        <w:rPr>
          <w:lang w:val="en-US"/>
        </w:rPr>
        <w:t xml:space="preserve">    type: array</w:t>
      </w:r>
    </w:p>
    <w:p w14:paraId="54AE90FC" w14:textId="77777777" w:rsidR="000A1C05" w:rsidRPr="007C6923" w:rsidRDefault="000A1C05" w:rsidP="000A1C05">
      <w:pPr>
        <w:pStyle w:val="PL"/>
        <w:rPr>
          <w:lang w:val="en-US"/>
        </w:rPr>
      </w:pPr>
      <w:r>
        <w:rPr>
          <w:lang w:val="en-US"/>
        </w:rPr>
        <w:t xml:space="preserve">    </w:t>
      </w:r>
      <w:r w:rsidRPr="007C6923">
        <w:rPr>
          <w:lang w:val="en-US"/>
        </w:rPr>
        <w:t xml:space="preserve">      items:</w:t>
      </w:r>
    </w:p>
    <w:p w14:paraId="47FCE895" w14:textId="77777777" w:rsidR="000A1C05" w:rsidRPr="004375A7" w:rsidRDefault="000A1C05" w:rsidP="000A1C05">
      <w:pPr>
        <w:pStyle w:val="PL"/>
        <w:rPr>
          <w:lang w:val="en-US"/>
        </w:rPr>
      </w:pPr>
      <w:r>
        <w:rPr>
          <w:lang w:val="en-US"/>
        </w:rPr>
        <w:t xml:space="preserve">            </w:t>
      </w:r>
      <w:r w:rsidRPr="00BF6487">
        <w:rPr>
          <w:lang w:val="en-US"/>
        </w:rPr>
        <w:t>$ref: '#/components/schemas/</w:t>
      </w:r>
      <w:r>
        <w:t>ReportingAccessType</w:t>
      </w:r>
      <w:r>
        <w:rPr>
          <w:lang w:val="en-US"/>
        </w:rPr>
        <w:t>'</w:t>
      </w:r>
    </w:p>
    <w:p w14:paraId="4C736CE7" w14:textId="77777777" w:rsidR="000A1C05" w:rsidRDefault="000A1C05" w:rsidP="000A1C05">
      <w:pPr>
        <w:pStyle w:val="PL"/>
        <w:rPr>
          <w:lang w:val="en-US"/>
        </w:rPr>
      </w:pPr>
      <w:r>
        <w:rPr>
          <w:lang w:val="en-US"/>
        </w:rPr>
        <w:t xml:space="preserve">    </w:t>
      </w:r>
      <w:r w:rsidRPr="007C6923">
        <w:rPr>
          <w:lang w:val="en-US"/>
        </w:rPr>
        <w:t xml:space="preserve">      minItems: </w:t>
      </w:r>
      <w:r>
        <w:rPr>
          <w:lang w:val="en-US"/>
        </w:rPr>
        <w:t>1</w:t>
      </w:r>
    </w:p>
    <w:p w14:paraId="0325AC6B" w14:textId="77777777" w:rsidR="000A1C05" w:rsidRPr="004375A7" w:rsidRDefault="000A1C05" w:rsidP="000A1C0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75437D2" w14:textId="77777777" w:rsidR="000A1C05" w:rsidRPr="00D628D6" w:rsidRDefault="000A1C05" w:rsidP="000A1C0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54EE60E9" w14:textId="77777777" w:rsidR="000A1C05" w:rsidRPr="004375A7" w:rsidRDefault="000A1C05" w:rsidP="000A1C0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808B185" w14:textId="77777777" w:rsidR="000A1C05" w:rsidRDefault="000A1C05" w:rsidP="000A1C0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608F2437" w14:textId="77777777" w:rsidR="000A1C05" w:rsidRPr="00B3056F" w:rsidRDefault="000A1C05" w:rsidP="000A1C05">
      <w:pPr>
        <w:pStyle w:val="PL"/>
      </w:pPr>
      <w:r w:rsidRPr="00B3056F">
        <w:t xml:space="preserve">        </w:t>
      </w:r>
      <w:r>
        <w:rPr>
          <w:rFonts w:hint="eastAsia"/>
          <w:lang w:eastAsia="zh-CN"/>
        </w:rPr>
        <w:t>moAssistanceDataType</w:t>
      </w:r>
      <w:r>
        <w:rPr>
          <w:lang w:eastAsia="zh-CN"/>
        </w:rPr>
        <w:t>s</w:t>
      </w:r>
      <w:r w:rsidRPr="00B3056F">
        <w:t>:</w:t>
      </w:r>
    </w:p>
    <w:p w14:paraId="6E6D3735" w14:textId="77777777" w:rsidR="000A1C05" w:rsidRDefault="000A1C05" w:rsidP="000A1C0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6EEBD54D" w14:textId="77777777" w:rsidR="000A1C05" w:rsidRPr="004375A7" w:rsidRDefault="000A1C05" w:rsidP="000A1C0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6862DE49" w14:textId="77777777" w:rsidR="000A1C05" w:rsidRPr="007028B8"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3F68557" w14:textId="77777777" w:rsidR="000A1C05" w:rsidRDefault="000A1C05" w:rsidP="000A1C0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136626E3" w14:textId="77777777" w:rsidR="000A1C05" w:rsidRPr="00B97925" w:rsidRDefault="000A1C05" w:rsidP="000A1C0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50EE827E" w14:textId="77777777" w:rsidR="000A1C05" w:rsidRPr="0035227A" w:rsidRDefault="000A1C05" w:rsidP="000A1C05">
      <w:pPr>
        <w:pStyle w:val="PL"/>
        <w:rPr>
          <w:lang w:val="en-US" w:eastAsia="zh-CN"/>
        </w:rPr>
      </w:pPr>
      <w:r w:rsidRPr="0035227A">
        <w:rPr>
          <w:lang w:val="en-US" w:eastAsia="zh-CN"/>
        </w:rPr>
        <w:t xml:space="preserve">          type: array</w:t>
      </w:r>
    </w:p>
    <w:p w14:paraId="6911062B" w14:textId="77777777" w:rsidR="000A1C05" w:rsidRPr="004375A7" w:rsidRDefault="000A1C05" w:rsidP="000A1C05">
      <w:pPr>
        <w:pStyle w:val="PL"/>
        <w:rPr>
          <w:lang w:val="en-US" w:eastAsia="zh-CN"/>
        </w:rPr>
      </w:pPr>
      <w:r w:rsidRPr="0035227A">
        <w:rPr>
          <w:lang w:val="en-US" w:eastAsia="zh-CN"/>
        </w:rPr>
        <w:t xml:space="preserve">          items:</w:t>
      </w:r>
    </w:p>
    <w:p w14:paraId="4D269D20" w14:textId="77777777" w:rsidR="000A1C05" w:rsidRDefault="000A1C05" w:rsidP="000A1C0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D66B7FA" w14:textId="77777777" w:rsidR="000A1C05" w:rsidRDefault="000A1C05" w:rsidP="000A1C05">
      <w:pPr>
        <w:pStyle w:val="PL"/>
        <w:rPr>
          <w:lang w:val="en-US" w:eastAsia="zh-CN"/>
        </w:rPr>
      </w:pPr>
      <w:r w:rsidRPr="0035227A">
        <w:rPr>
          <w:lang w:val="en-US" w:eastAsia="zh-CN"/>
        </w:rPr>
        <w:t xml:space="preserve">          minItems: 1</w:t>
      </w:r>
    </w:p>
    <w:p w14:paraId="48ACEC7A" w14:textId="77777777" w:rsidR="000A1C05" w:rsidRPr="002E5CBA" w:rsidRDefault="000A1C05" w:rsidP="000A1C05">
      <w:pPr>
        <w:pStyle w:val="PL"/>
        <w:rPr>
          <w:lang w:val="en-US"/>
        </w:rPr>
      </w:pPr>
      <w:r w:rsidRPr="002E5CBA">
        <w:rPr>
          <w:lang w:val="en-US"/>
        </w:rPr>
        <w:t xml:space="preserve">        supportedFeatures:</w:t>
      </w:r>
    </w:p>
    <w:p w14:paraId="2CF8EB6C" w14:textId="77777777" w:rsidR="000A1C05" w:rsidRPr="007028B8" w:rsidRDefault="000A1C05" w:rsidP="000A1C05">
      <w:pPr>
        <w:pStyle w:val="PL"/>
        <w:rPr>
          <w:lang w:val="en-US"/>
        </w:rPr>
      </w:pPr>
      <w:r w:rsidRPr="002E5CBA">
        <w:rPr>
          <w:lang w:val="en-US"/>
        </w:rPr>
        <w:t xml:space="preserve">          $ref: 'TS29571_CommonData.yaml#/components/schemas/SupportedFeatures'</w:t>
      </w:r>
    </w:p>
    <w:p w14:paraId="646C65AC" w14:textId="77777777" w:rsidR="000A1C05" w:rsidRDefault="000A1C05" w:rsidP="000A1C0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2D8576B7" w14:textId="77777777" w:rsidR="000A1C05" w:rsidRDefault="000A1C05" w:rsidP="000A1C0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4280E4A" w14:textId="77777777" w:rsidR="000A1C05" w:rsidRDefault="000A1C05" w:rsidP="000A1C05">
      <w:pPr>
        <w:pStyle w:val="PL"/>
        <w:rPr>
          <w:lang w:val="en-US"/>
        </w:rPr>
      </w:pPr>
      <w:r w:rsidRPr="004375A7">
        <w:rPr>
          <w:lang w:val="en-US"/>
        </w:rPr>
        <w:t xml:space="preserve">        </w:t>
      </w:r>
      <w:r>
        <w:rPr>
          <w:lang w:val="en-US"/>
        </w:rPr>
        <w:t>tnapId</w:t>
      </w:r>
      <w:r w:rsidRPr="004375A7">
        <w:rPr>
          <w:lang w:val="en-US"/>
        </w:rPr>
        <w:t>:</w:t>
      </w:r>
    </w:p>
    <w:p w14:paraId="3FB9157C"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A79FF67" w14:textId="77777777" w:rsidR="000A1C05" w:rsidRDefault="000A1C05" w:rsidP="000A1C05">
      <w:pPr>
        <w:pStyle w:val="PL"/>
        <w:rPr>
          <w:lang w:val="en-US"/>
        </w:rPr>
      </w:pPr>
      <w:r w:rsidRPr="004375A7">
        <w:rPr>
          <w:lang w:val="en-US"/>
        </w:rPr>
        <w:t xml:space="preserve">        </w:t>
      </w:r>
      <w:r>
        <w:rPr>
          <w:lang w:val="en-US"/>
        </w:rPr>
        <w:t>twapId</w:t>
      </w:r>
      <w:r w:rsidRPr="004375A7">
        <w:rPr>
          <w:lang w:val="en-US"/>
        </w:rPr>
        <w:t>:</w:t>
      </w:r>
    </w:p>
    <w:p w14:paraId="7547E596"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623F9D28" w14:textId="77777777" w:rsidR="000A1C05" w:rsidRPr="004375A7" w:rsidRDefault="000A1C05" w:rsidP="000A1C05">
      <w:pPr>
        <w:pStyle w:val="PL"/>
        <w:rPr>
          <w:lang w:val="en-US"/>
        </w:rPr>
      </w:pPr>
      <w:r w:rsidRPr="004375A7">
        <w:rPr>
          <w:lang w:val="en-US"/>
        </w:rPr>
        <w:t xml:space="preserve">        </w:t>
      </w:r>
      <w:r>
        <w:t>ueCountryDetInd</w:t>
      </w:r>
      <w:r w:rsidRPr="004375A7">
        <w:rPr>
          <w:lang w:val="en-US"/>
        </w:rPr>
        <w:t>:</w:t>
      </w:r>
    </w:p>
    <w:p w14:paraId="3D7CF680" w14:textId="77777777" w:rsidR="000A1C05" w:rsidRPr="00BF6487" w:rsidRDefault="000A1C05" w:rsidP="000A1C05">
      <w:pPr>
        <w:pStyle w:val="PL"/>
        <w:rPr>
          <w:lang w:val="en-US"/>
        </w:rPr>
      </w:pPr>
      <w:r w:rsidRPr="00BF6487">
        <w:rPr>
          <w:lang w:val="en-US"/>
        </w:rPr>
        <w:t xml:space="preserve">          type: boolean</w:t>
      </w:r>
    </w:p>
    <w:p w14:paraId="7E0966B6" w14:textId="77777777" w:rsidR="000A1C05" w:rsidRDefault="000A1C05" w:rsidP="000A1C05">
      <w:pPr>
        <w:pStyle w:val="PL"/>
      </w:pPr>
      <w:r>
        <w:t xml:space="preserve">        </w:t>
      </w:r>
      <w:r>
        <w:rPr>
          <w:rFonts w:hint="eastAsia"/>
          <w:lang w:eastAsia="zh-CN"/>
        </w:rPr>
        <w:t>scheduledLocTime</w:t>
      </w:r>
      <w:r>
        <w:t>:</w:t>
      </w:r>
    </w:p>
    <w:p w14:paraId="49B648A1" w14:textId="77777777" w:rsidR="000A1C05" w:rsidRDefault="000A1C05" w:rsidP="000A1C0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10D33B5" w14:textId="77777777" w:rsidR="000A1C05" w:rsidRPr="000C2AC0" w:rsidRDefault="000A1C05" w:rsidP="000A1C0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285A430" w14:textId="77777777" w:rsidR="000A1C05" w:rsidRPr="000C2AC0" w:rsidRDefault="000A1C05" w:rsidP="000A1C05">
      <w:pPr>
        <w:pStyle w:val="PL"/>
        <w:rPr>
          <w:lang w:val="en-US"/>
        </w:rPr>
      </w:pPr>
      <w:r w:rsidRPr="000C2AC0">
        <w:rPr>
          <w:lang w:val="en-US"/>
        </w:rPr>
        <w:t xml:space="preserve">          type: boolean</w:t>
      </w:r>
    </w:p>
    <w:p w14:paraId="7BF87B9B" w14:textId="77777777" w:rsidR="000A1C05" w:rsidRDefault="000A1C05" w:rsidP="000A1C05">
      <w:pPr>
        <w:pStyle w:val="PL"/>
        <w:rPr>
          <w:lang w:val="en-US"/>
        </w:rPr>
      </w:pPr>
      <w:r>
        <w:rPr>
          <w:lang w:val="en-US"/>
        </w:rPr>
        <w:t xml:space="preserve">          default: false</w:t>
      </w:r>
    </w:p>
    <w:p w14:paraId="06AAF607" w14:textId="77777777" w:rsidR="000A1C05" w:rsidRDefault="000A1C05" w:rsidP="000A1C05">
      <w:pPr>
        <w:pStyle w:val="PL"/>
        <w:rPr>
          <w:lang w:val="en-US"/>
        </w:rPr>
      </w:pPr>
      <w:r w:rsidRPr="00BF6487">
        <w:rPr>
          <w:lang w:val="en-US"/>
        </w:rPr>
        <w:t xml:space="preserve">        </w:t>
      </w:r>
      <w:r>
        <w:rPr>
          <w:rFonts w:hint="eastAsia"/>
          <w:lang w:eastAsia="zh-CN"/>
        </w:rPr>
        <w:t>evtRptAllowedAreas</w:t>
      </w:r>
      <w:r w:rsidRPr="00BF6487">
        <w:rPr>
          <w:lang w:val="en-US"/>
        </w:rPr>
        <w:t>:</w:t>
      </w:r>
    </w:p>
    <w:p w14:paraId="67AD22D0" w14:textId="77777777" w:rsidR="000A1C05" w:rsidRPr="00A1631A" w:rsidRDefault="000A1C05" w:rsidP="000A1C05">
      <w:pPr>
        <w:pStyle w:val="PL"/>
        <w:rPr>
          <w:lang w:val="en-US"/>
        </w:rPr>
      </w:pPr>
      <w:r w:rsidRPr="00A1631A">
        <w:rPr>
          <w:lang w:val="en-US"/>
        </w:rPr>
        <w:t xml:space="preserve">          type: array</w:t>
      </w:r>
    </w:p>
    <w:p w14:paraId="781D6F35" w14:textId="77777777" w:rsidR="000A1C05" w:rsidRPr="00BF6487" w:rsidRDefault="000A1C05" w:rsidP="000A1C05">
      <w:pPr>
        <w:pStyle w:val="PL"/>
        <w:rPr>
          <w:lang w:val="en-US"/>
        </w:rPr>
      </w:pPr>
      <w:r w:rsidRPr="00A1631A">
        <w:rPr>
          <w:lang w:val="en-US"/>
        </w:rPr>
        <w:t xml:space="preserve">          items:</w:t>
      </w:r>
    </w:p>
    <w:p w14:paraId="1C4048CE" w14:textId="77777777" w:rsidR="000A1C05" w:rsidRDefault="000A1C05" w:rsidP="000A1C05">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935C6BF" w14:textId="77777777" w:rsidR="000A1C05" w:rsidRDefault="000A1C05" w:rsidP="000A1C05">
      <w:pPr>
        <w:pStyle w:val="PL"/>
        <w:rPr>
          <w:lang w:val="en-US" w:eastAsia="zh-CN"/>
        </w:rPr>
      </w:pPr>
      <w:r>
        <w:rPr>
          <w:rFonts w:hint="eastAsia"/>
          <w:lang w:val="en-US" w:eastAsia="zh-CN"/>
        </w:rPr>
        <w:t xml:space="preserve">          minItems: 1</w:t>
      </w:r>
    </w:p>
    <w:p w14:paraId="4F168B44" w14:textId="77777777" w:rsidR="000A1C05" w:rsidRDefault="000A1C05" w:rsidP="000A1C05">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EE98F8A" w14:textId="77777777" w:rsidR="000A1C05" w:rsidRPr="000C2AC0" w:rsidRDefault="000A1C05" w:rsidP="000A1C05">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13460D2" w14:textId="77777777" w:rsidR="000A1C05" w:rsidRDefault="000A1C05" w:rsidP="000A1C05">
      <w:pPr>
        <w:pStyle w:val="PL"/>
        <w:rPr>
          <w:lang w:val="en-US"/>
        </w:rPr>
      </w:pPr>
      <w:r w:rsidRPr="000C2AC0">
        <w:rPr>
          <w:lang w:val="en-US"/>
        </w:rPr>
        <w:lastRenderedPageBreak/>
        <w:t xml:space="preserve">          type: boolean</w:t>
      </w:r>
    </w:p>
    <w:p w14:paraId="61734143" w14:textId="77777777" w:rsidR="000A1C05" w:rsidRPr="00331B3E" w:rsidRDefault="000A1C05" w:rsidP="000A1C05">
      <w:pPr>
        <w:pStyle w:val="PL"/>
        <w:rPr>
          <w:lang w:val="en-US"/>
        </w:rPr>
      </w:pPr>
      <w:r w:rsidRPr="00331B3E">
        <w:rPr>
          <w:lang w:val="en-US"/>
        </w:rPr>
        <w:t xml:space="preserve">          enum:</w:t>
      </w:r>
    </w:p>
    <w:p w14:paraId="1D9B938A" w14:textId="77777777" w:rsidR="000A1C05" w:rsidRPr="000C2AC0" w:rsidRDefault="000A1C05" w:rsidP="000A1C05">
      <w:pPr>
        <w:pStyle w:val="PL"/>
        <w:rPr>
          <w:lang w:val="en-US"/>
        </w:rPr>
      </w:pPr>
      <w:r w:rsidRPr="00331B3E">
        <w:rPr>
          <w:lang w:val="en-US"/>
        </w:rPr>
        <w:t xml:space="preserve">            - true</w:t>
      </w:r>
    </w:p>
    <w:p w14:paraId="7477D3B2" w14:textId="77777777" w:rsidR="000A1C05" w:rsidRDefault="000A1C05" w:rsidP="000A1C05">
      <w:pPr>
        <w:pStyle w:val="PL"/>
        <w:rPr>
          <w:lang w:val="en-US"/>
        </w:rPr>
      </w:pPr>
      <w:r>
        <w:rPr>
          <w:lang w:val="en-US"/>
        </w:rPr>
        <w:t xml:space="preserve">        </w:t>
      </w:r>
      <w:r>
        <w:rPr>
          <w:lang w:eastAsia="zh-CN"/>
        </w:rPr>
        <w:t>intermediateLocationInd</w:t>
      </w:r>
      <w:r>
        <w:rPr>
          <w:lang w:val="en-US"/>
        </w:rPr>
        <w:t>:</w:t>
      </w:r>
    </w:p>
    <w:p w14:paraId="34014734" w14:textId="77777777" w:rsidR="000A1C05" w:rsidRDefault="000A1C05" w:rsidP="000A1C05">
      <w:pPr>
        <w:pStyle w:val="PL"/>
        <w:rPr>
          <w:lang w:val="en-US"/>
        </w:rPr>
      </w:pPr>
      <w:r w:rsidRPr="000C2AC0">
        <w:rPr>
          <w:lang w:val="en-US"/>
        </w:rPr>
        <w:t xml:space="preserve">          type: boolean</w:t>
      </w:r>
    </w:p>
    <w:p w14:paraId="30157354" w14:textId="77777777" w:rsidR="000A1C05" w:rsidRPr="000C2AC0" w:rsidRDefault="000A1C05" w:rsidP="000A1C05">
      <w:pPr>
        <w:pStyle w:val="PL"/>
        <w:rPr>
          <w:lang w:val="en-US"/>
        </w:rPr>
      </w:pPr>
      <w:r>
        <w:rPr>
          <w:lang w:val="en-US"/>
        </w:rPr>
        <w:t xml:space="preserve">          default: false</w:t>
      </w:r>
    </w:p>
    <w:p w14:paraId="41F62466" w14:textId="77777777" w:rsidR="000A1C05" w:rsidRDefault="000A1C05" w:rsidP="000A1C05">
      <w:pPr>
        <w:pStyle w:val="PL"/>
        <w:rPr>
          <w:lang w:val="en-US"/>
        </w:rPr>
      </w:pPr>
      <w:r>
        <w:rPr>
          <w:lang w:val="en-US"/>
        </w:rPr>
        <w:t xml:space="preserve">        </w:t>
      </w:r>
      <w:r>
        <w:rPr>
          <w:lang w:eastAsia="zh-CN"/>
        </w:rPr>
        <w:t>maxRespTime</w:t>
      </w:r>
      <w:r>
        <w:rPr>
          <w:lang w:val="en-US"/>
        </w:rPr>
        <w:t>:</w:t>
      </w:r>
    </w:p>
    <w:p w14:paraId="1ADF3074" w14:textId="77777777" w:rsidR="000A1C05" w:rsidRDefault="000A1C05" w:rsidP="000A1C05">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7F528BFB" w14:textId="77777777" w:rsidR="000A1C05" w:rsidRDefault="000A1C05" w:rsidP="000A1C05">
      <w:pPr>
        <w:pStyle w:val="PL"/>
        <w:rPr>
          <w:lang w:eastAsia="zh-CN"/>
        </w:rPr>
      </w:pPr>
      <w:r>
        <w:rPr>
          <w:lang w:val="en-US"/>
        </w:rPr>
        <w:t xml:space="preserve">        </w:t>
      </w:r>
      <w:r>
        <w:rPr>
          <w:lang w:eastAsia="zh-CN"/>
        </w:rPr>
        <w:t>lpHapType:</w:t>
      </w:r>
    </w:p>
    <w:p w14:paraId="1CD12514" w14:textId="77777777" w:rsidR="000A1C05" w:rsidRDefault="000A1C05" w:rsidP="000A1C05">
      <w:pPr>
        <w:pStyle w:val="PL"/>
      </w:pPr>
      <w:r>
        <w:t xml:space="preserve">          $ref: 'TS295</w:t>
      </w:r>
      <w:r>
        <w:rPr>
          <w:lang w:eastAsia="zh-CN"/>
        </w:rPr>
        <w:t>18</w:t>
      </w:r>
      <w:r>
        <w:t>_Namf_Location.yaml#/components/schemas/</w:t>
      </w:r>
      <w:r>
        <w:rPr>
          <w:lang w:eastAsia="zh-CN"/>
        </w:rPr>
        <w:t>LpHapType</w:t>
      </w:r>
      <w:r>
        <w:t>'</w:t>
      </w:r>
    </w:p>
    <w:p w14:paraId="1E8844B6" w14:textId="77777777" w:rsidR="000A1C05" w:rsidRDefault="000A1C05" w:rsidP="000A1C05">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6CC0C8CA" w14:textId="77777777" w:rsidR="000A1C05" w:rsidRDefault="000A1C05" w:rsidP="000A1C0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AE3E2F2" w14:textId="77777777" w:rsidR="000A1C05" w:rsidRDefault="000A1C05" w:rsidP="000A1C05">
      <w:pPr>
        <w:pStyle w:val="PL"/>
        <w:rPr>
          <w:lang w:val="en-US"/>
        </w:rPr>
      </w:pPr>
      <w:r>
        <w:rPr>
          <w:lang w:val="en-US"/>
        </w:rPr>
        <w:t xml:space="preserve">        </w:t>
      </w:r>
      <w:r>
        <w:rPr>
          <w:lang w:eastAsia="zh-CN"/>
        </w:rPr>
        <w:t>reportingInd</w:t>
      </w:r>
      <w:r>
        <w:rPr>
          <w:lang w:val="en-US"/>
        </w:rPr>
        <w:t>:</w:t>
      </w:r>
    </w:p>
    <w:p w14:paraId="5386379A" w14:textId="77777777" w:rsidR="000A1C05" w:rsidRDefault="000A1C05" w:rsidP="000A1C05">
      <w:pPr>
        <w:pStyle w:val="PL"/>
        <w:rPr>
          <w:lang w:val="en-US"/>
        </w:rPr>
      </w:pPr>
      <w:r>
        <w:rPr>
          <w:lang w:val="en-US"/>
        </w:rPr>
        <w:t xml:space="preserve">          allOf:</w:t>
      </w:r>
    </w:p>
    <w:p w14:paraId="5F0FF90B" w14:textId="77777777" w:rsidR="000A1C05" w:rsidRDefault="000A1C05" w:rsidP="000A1C05">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02D1FCA2" w14:textId="77777777" w:rsidR="000A1C05" w:rsidRPr="003B2883" w:rsidRDefault="000A1C05" w:rsidP="000A1C05">
      <w:pPr>
        <w:pStyle w:val="PL"/>
      </w:pPr>
      <w:r w:rsidRPr="004157F9">
        <w:t xml:space="preserve">      </w:t>
      </w:r>
      <w:r>
        <w:t xml:space="preserve">    </w:t>
      </w:r>
      <w:r w:rsidRPr="004157F9">
        <w:t xml:space="preserve">default: </w:t>
      </w:r>
      <w:r>
        <w:t>POSITIVE_SENSE</w:t>
      </w:r>
    </w:p>
    <w:p w14:paraId="4CD579F7" w14:textId="77777777" w:rsidR="000A1C05" w:rsidRDefault="000A1C05" w:rsidP="000A1C05">
      <w:pPr>
        <w:pStyle w:val="PL"/>
      </w:pPr>
      <w:r>
        <w:t xml:space="preserve">        </w:t>
      </w:r>
      <w:r>
        <w:rPr>
          <w:lang w:eastAsia="zh-CN"/>
        </w:rPr>
        <w:t>mbsrInfo</w:t>
      </w:r>
      <w:r>
        <w:t>:</w:t>
      </w:r>
    </w:p>
    <w:p w14:paraId="34B4CB88" w14:textId="77777777" w:rsidR="000A1C05" w:rsidRDefault="000A1C05" w:rsidP="000A1C05">
      <w:pPr>
        <w:pStyle w:val="PL"/>
        <w:rPr>
          <w:lang w:eastAsia="zh-CN"/>
        </w:rPr>
      </w:pPr>
      <w:r>
        <w:t xml:space="preserve">          $ref: '#/components/schemas/MbsrInfo'</w:t>
      </w:r>
    </w:p>
    <w:p w14:paraId="16F0DFE0" w14:textId="77777777" w:rsidR="000A1C05" w:rsidRDefault="000A1C05" w:rsidP="000A1C05">
      <w:pPr>
        <w:pStyle w:val="PL"/>
        <w:rPr>
          <w:lang w:val="en-US"/>
        </w:rPr>
      </w:pPr>
      <w:r>
        <w:rPr>
          <w:lang w:val="en-US"/>
        </w:rPr>
        <w:t xml:space="preserve">        i</w:t>
      </w:r>
      <w:r w:rsidRPr="00975D2C">
        <w:rPr>
          <w:lang w:eastAsia="zh-CN"/>
        </w:rPr>
        <w:t>ntegrity</w:t>
      </w:r>
      <w:r>
        <w:rPr>
          <w:lang w:eastAsia="zh-CN"/>
        </w:rPr>
        <w:t>Requirements</w:t>
      </w:r>
      <w:r>
        <w:rPr>
          <w:lang w:val="en-US"/>
        </w:rPr>
        <w:t>:</w:t>
      </w:r>
    </w:p>
    <w:p w14:paraId="31C94215" w14:textId="77777777" w:rsidR="000A1C05" w:rsidRDefault="000A1C05" w:rsidP="000A1C05">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5F8862F8" w14:textId="77777777" w:rsidR="0017447D" w:rsidRDefault="0017447D" w:rsidP="0017447D">
      <w:pPr>
        <w:pStyle w:val="PL"/>
        <w:rPr>
          <w:ins w:id="240" w:author="Ericsson JL - CT4#119" w:date="2023-10-30T11:32:00Z"/>
        </w:rPr>
      </w:pPr>
      <w:ins w:id="241" w:author="Ericsson JL - CT4#119" w:date="2023-10-30T11:32:00Z">
        <w:r>
          <w:t xml:space="preserve">        mappedQoSEps:</w:t>
        </w:r>
      </w:ins>
    </w:p>
    <w:p w14:paraId="0E499CAA" w14:textId="13B99571" w:rsidR="0017447D" w:rsidRDefault="0017447D" w:rsidP="0017447D">
      <w:pPr>
        <w:pStyle w:val="PL"/>
        <w:rPr>
          <w:ins w:id="242" w:author="Ericsson JL - CT4#119" w:date="2023-10-30T11:32:00Z"/>
        </w:rPr>
      </w:pPr>
      <w:ins w:id="243" w:author="Ericsson JL - CT4#119" w:date="2023-10-30T11:32:00Z">
        <w:r>
          <w:t xml:space="preserve">          $ref: '#/components/schemas/</w:t>
        </w:r>
      </w:ins>
      <w:ins w:id="244" w:author="Ericsson JL - CT4#119 Rev1" w:date="2023-11-16T05:03:00Z">
        <w:r w:rsidR="00644ED2">
          <w:t>Mapped</w:t>
        </w:r>
      </w:ins>
      <w:ins w:id="245" w:author="Ericsson JL - CT4#119" w:date="2023-10-30T11:32:00Z">
        <w:r>
          <w:t>LocationQoS</w:t>
        </w:r>
      </w:ins>
      <w:ins w:id="246" w:author="Ericsson JL - CT4#119 Rev1" w:date="2023-11-16T05:03:00Z">
        <w:r w:rsidR="00644ED2">
          <w:t>Eps</w:t>
        </w:r>
      </w:ins>
      <w:ins w:id="247" w:author="Ericsson JL - CT4#119" w:date="2023-10-30T11:32:00Z">
        <w:r>
          <w:t>'</w:t>
        </w:r>
      </w:ins>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0B6E9EBB" w14:textId="77777777" w:rsidR="006A64B2" w:rsidRDefault="006A64B2" w:rsidP="006A64B2">
      <w:pPr>
        <w:pStyle w:val="PL"/>
      </w:pPr>
      <w:r>
        <w:t xml:space="preserve">    </w:t>
      </w:r>
      <w:r w:rsidRPr="002D7FC3">
        <w:t>RelatedUE</w:t>
      </w:r>
      <w:r>
        <w:t>:</w:t>
      </w:r>
    </w:p>
    <w:p w14:paraId="2DCC1452" w14:textId="77777777" w:rsidR="006A64B2" w:rsidRDefault="006A64B2" w:rsidP="006A64B2">
      <w:pPr>
        <w:pStyle w:val="PL"/>
      </w:pPr>
      <w:r>
        <w:t xml:space="preserve">      </w:t>
      </w:r>
      <w:r>
        <w:rPr>
          <w:lang w:val="en-US"/>
        </w:rPr>
        <w:t>description: Related UE</w:t>
      </w:r>
      <w:r>
        <w:rPr>
          <w:lang w:eastAsia="zh-CN"/>
        </w:rPr>
        <w:t xml:space="preserve"> Information</w:t>
      </w:r>
    </w:p>
    <w:p w14:paraId="093463F6" w14:textId="77777777" w:rsidR="006A64B2" w:rsidRDefault="006A64B2" w:rsidP="006A64B2">
      <w:pPr>
        <w:pStyle w:val="PL"/>
      </w:pPr>
      <w:r>
        <w:t xml:space="preserve">      type: object</w:t>
      </w:r>
    </w:p>
    <w:p w14:paraId="39EB837F" w14:textId="77777777" w:rsidR="006A64B2" w:rsidRPr="001E6ABC" w:rsidRDefault="006A64B2" w:rsidP="006A64B2">
      <w:pPr>
        <w:pStyle w:val="PL"/>
        <w:rPr>
          <w:lang w:val="en-US"/>
        </w:rPr>
      </w:pPr>
      <w:r>
        <w:t xml:space="preserve">      required:</w:t>
      </w:r>
    </w:p>
    <w:p w14:paraId="1B2082A5" w14:textId="77777777" w:rsidR="006A64B2" w:rsidRPr="001E6ABC" w:rsidRDefault="006A64B2" w:rsidP="006A64B2">
      <w:pPr>
        <w:pStyle w:val="PL"/>
        <w:rPr>
          <w:lang w:val="en-US"/>
        </w:rPr>
      </w:pPr>
      <w:r w:rsidRPr="001E6ABC">
        <w:rPr>
          <w:lang w:val="en-US"/>
        </w:rPr>
        <w:t xml:space="preserve">        - </w:t>
      </w:r>
      <w:r w:rsidRPr="002D7FC3">
        <w:t>applicationlayerId</w:t>
      </w:r>
    </w:p>
    <w:p w14:paraId="4940AFCF" w14:textId="77777777" w:rsidR="006A64B2" w:rsidRDefault="006A64B2" w:rsidP="006A64B2">
      <w:pPr>
        <w:pStyle w:val="PL"/>
      </w:pPr>
      <w:r w:rsidRPr="001E6ABC">
        <w:rPr>
          <w:lang w:val="en-US"/>
        </w:rPr>
        <w:t xml:space="preserve">        - </w:t>
      </w:r>
      <w:r w:rsidRPr="002D7FC3">
        <w:t>relatedUEType</w:t>
      </w:r>
    </w:p>
    <w:p w14:paraId="51A5770F" w14:textId="77777777" w:rsidR="006A64B2" w:rsidRDefault="006A64B2" w:rsidP="006A64B2">
      <w:pPr>
        <w:pStyle w:val="PL"/>
      </w:pPr>
      <w:r>
        <w:t xml:space="preserve">      properties:</w:t>
      </w:r>
    </w:p>
    <w:p w14:paraId="53D552A4" w14:textId="77777777" w:rsidR="006A64B2" w:rsidRDefault="006A64B2" w:rsidP="006A64B2">
      <w:pPr>
        <w:pStyle w:val="PL"/>
      </w:pPr>
      <w:r>
        <w:t xml:space="preserve">        </w:t>
      </w:r>
      <w:r w:rsidRPr="002D7FC3">
        <w:t>applicationlayerId</w:t>
      </w:r>
      <w:r>
        <w:t>:</w:t>
      </w:r>
    </w:p>
    <w:p w14:paraId="39D02F67" w14:textId="77777777" w:rsidR="006A64B2" w:rsidRDefault="006A64B2" w:rsidP="006A64B2">
      <w:pPr>
        <w:pStyle w:val="PL"/>
      </w:pPr>
      <w:r>
        <w:t xml:space="preserve">          $ref: 'TS29571_CommonData.yaml#/components/schemas/</w:t>
      </w:r>
      <w:r>
        <w:rPr>
          <w:rFonts w:hint="eastAsia"/>
          <w:lang w:eastAsia="zh-CN"/>
        </w:rPr>
        <w:t>A</w:t>
      </w:r>
      <w:r w:rsidRPr="002D7FC3">
        <w:t>pplicationlayerId</w:t>
      </w:r>
      <w:r>
        <w:t>'</w:t>
      </w:r>
    </w:p>
    <w:p w14:paraId="02B74363" w14:textId="77777777" w:rsidR="006A64B2" w:rsidRDefault="006A64B2" w:rsidP="006A64B2">
      <w:pPr>
        <w:pStyle w:val="PL"/>
      </w:pPr>
      <w:r>
        <w:t xml:space="preserve">        </w:t>
      </w:r>
      <w:r w:rsidRPr="002D7FC3">
        <w:t>relatedUEType</w:t>
      </w:r>
      <w:r>
        <w:t>:</w:t>
      </w:r>
    </w:p>
    <w:p w14:paraId="4BA0CC96" w14:textId="77777777" w:rsidR="006A64B2" w:rsidRDefault="006A64B2" w:rsidP="006A64B2">
      <w:pPr>
        <w:pStyle w:val="PL"/>
      </w:pPr>
      <w:r>
        <w:t xml:space="preserve">          </w:t>
      </w:r>
      <w:r>
        <w:rPr>
          <w:lang w:val="en-US"/>
        </w:rPr>
        <w:t>$ref: '#/components/schemas/</w:t>
      </w:r>
      <w:r>
        <w:t>R</w:t>
      </w:r>
      <w:r w:rsidRPr="002D7FC3">
        <w:t>elatedUEType</w:t>
      </w:r>
      <w:r>
        <w:rPr>
          <w:lang w:val="en-US"/>
        </w:rPr>
        <w:t>'</w:t>
      </w:r>
    </w:p>
    <w:p w14:paraId="72D562FE" w14:textId="658B7657" w:rsidR="006A64B2" w:rsidRDefault="006A64B2" w:rsidP="006A64B2">
      <w:pPr>
        <w:pStyle w:val="PL"/>
        <w:rPr>
          <w:ins w:id="248" w:author="Ericsson JL - CT4#119 Rev1" w:date="2023-11-16T05:05:00Z"/>
          <w:lang w:val="en-US"/>
        </w:rPr>
      </w:pPr>
    </w:p>
    <w:p w14:paraId="05D80E56" w14:textId="41B35597" w:rsidR="00EC7AFB" w:rsidRDefault="00EC7AFB" w:rsidP="00EC7AFB">
      <w:pPr>
        <w:pStyle w:val="PL"/>
        <w:rPr>
          <w:ins w:id="249" w:author="Ericsson JL - CT4#119 Rev1" w:date="2023-11-16T05:05:00Z"/>
          <w:lang w:val="en-US"/>
        </w:rPr>
      </w:pPr>
      <w:ins w:id="250" w:author="Ericsson JL - CT4#119 Rev1" w:date="2023-11-16T05:05:00Z">
        <w:r>
          <w:rPr>
            <w:lang w:val="en-US"/>
          </w:rPr>
          <w:t xml:space="preserve">    </w:t>
        </w:r>
        <w:r>
          <w:rPr>
            <w:lang w:eastAsia="zh-CN"/>
          </w:rPr>
          <w:t>Mapped</w:t>
        </w:r>
        <w:r w:rsidRPr="002F5B42">
          <w:rPr>
            <w:lang w:eastAsia="zh-CN"/>
          </w:rPr>
          <w:t>LocationQoS</w:t>
        </w:r>
        <w:r>
          <w:rPr>
            <w:lang w:eastAsia="zh-CN"/>
          </w:rPr>
          <w:t>Eps</w:t>
        </w:r>
        <w:r>
          <w:rPr>
            <w:lang w:val="en-US"/>
          </w:rPr>
          <w:t>:</w:t>
        </w:r>
      </w:ins>
    </w:p>
    <w:p w14:paraId="4CAAA7EC" w14:textId="657571E2" w:rsidR="00EC7AFB" w:rsidRDefault="00EC7AFB" w:rsidP="00EC7AFB">
      <w:pPr>
        <w:pStyle w:val="PL"/>
        <w:rPr>
          <w:ins w:id="251" w:author="Ericsson JL - CT4#119 Rev1" w:date="2023-11-16T05:05:00Z"/>
          <w:lang w:val="en-US"/>
        </w:rPr>
      </w:pPr>
      <w:ins w:id="252" w:author="Ericsson JL - CT4#119 Rev1" w:date="2023-11-16T05:05:00Z">
        <w:r>
          <w:rPr>
            <w:lang w:val="en-US"/>
          </w:rPr>
          <w:t xml:space="preserve">      description: </w:t>
        </w:r>
        <w:r w:rsidR="00920EAD">
          <w:rPr>
            <w:lang w:val="en-US"/>
          </w:rPr>
          <w:t xml:space="preserve">Mapped </w:t>
        </w:r>
        <w:r>
          <w:t xml:space="preserve">Location </w:t>
        </w:r>
        <w:r>
          <w:rPr>
            <w:rFonts w:cs="Arial"/>
            <w:szCs w:val="18"/>
          </w:rPr>
          <w:t>QoS</w:t>
        </w:r>
        <w:r w:rsidR="00920EAD">
          <w:rPr>
            <w:rFonts w:cs="Arial"/>
            <w:szCs w:val="18"/>
          </w:rPr>
          <w:t xml:space="preserve"> for EPS</w:t>
        </w:r>
        <w:r>
          <w:rPr>
            <w:rFonts w:cs="Arial"/>
            <w:szCs w:val="18"/>
          </w:rPr>
          <w:t>.</w:t>
        </w:r>
      </w:ins>
    </w:p>
    <w:p w14:paraId="49F8E8CB" w14:textId="77777777" w:rsidR="00EC7AFB" w:rsidRDefault="00EC7AFB" w:rsidP="00EC7AFB">
      <w:pPr>
        <w:pStyle w:val="PL"/>
        <w:rPr>
          <w:ins w:id="253" w:author="Ericsson JL - CT4#119 Rev1" w:date="2023-11-16T05:05:00Z"/>
          <w:lang w:val="en-US"/>
        </w:rPr>
      </w:pPr>
      <w:ins w:id="254" w:author="Ericsson JL - CT4#119 Rev1" w:date="2023-11-16T05:05:00Z">
        <w:r>
          <w:rPr>
            <w:lang w:val="en-US"/>
          </w:rPr>
          <w:t xml:space="preserve">      type: object</w:t>
        </w:r>
      </w:ins>
    </w:p>
    <w:p w14:paraId="61D00A3F" w14:textId="77777777" w:rsidR="001D48FE" w:rsidRPr="001E6ABC" w:rsidRDefault="001D48FE" w:rsidP="001D48FE">
      <w:pPr>
        <w:pStyle w:val="PL"/>
        <w:rPr>
          <w:ins w:id="255" w:author="Ericsson JL - CT4#119 Rev2" w:date="2023-11-16T11:34:00Z"/>
          <w:lang w:val="en-US"/>
        </w:rPr>
      </w:pPr>
      <w:ins w:id="256" w:author="Ericsson JL - CT4#119 Rev2" w:date="2023-11-16T11:34:00Z">
        <w:r>
          <w:t xml:space="preserve">      required:</w:t>
        </w:r>
      </w:ins>
    </w:p>
    <w:p w14:paraId="72E95F8C" w14:textId="64ABCF6D" w:rsidR="001D48FE" w:rsidRDefault="001D48FE" w:rsidP="001D48FE">
      <w:pPr>
        <w:pStyle w:val="PL"/>
        <w:rPr>
          <w:ins w:id="257" w:author="Ericsson JL - CT4#119 Rev2" w:date="2023-11-16T11:34:00Z"/>
          <w:lang w:val="en-US"/>
        </w:rPr>
      </w:pPr>
      <w:ins w:id="258" w:author="Ericsson JL - CT4#119 Rev2" w:date="2023-11-16T11:34:00Z">
        <w:r>
          <w:rPr>
            <w:lang w:val="en-US"/>
          </w:rPr>
          <w:t xml:space="preserve">        - hAccuracy</w:t>
        </w:r>
      </w:ins>
    </w:p>
    <w:p w14:paraId="6D078856" w14:textId="77777777" w:rsidR="00EC7AFB" w:rsidRDefault="00EC7AFB" w:rsidP="00EC7AFB">
      <w:pPr>
        <w:pStyle w:val="PL"/>
        <w:rPr>
          <w:ins w:id="259" w:author="Ericsson JL - CT4#119 Rev1" w:date="2023-11-16T05:05:00Z"/>
          <w:lang w:val="en-US"/>
        </w:rPr>
      </w:pPr>
      <w:ins w:id="260" w:author="Ericsson JL - CT4#119 Rev1" w:date="2023-11-16T05:05:00Z">
        <w:r>
          <w:rPr>
            <w:lang w:val="en-US"/>
          </w:rPr>
          <w:t xml:space="preserve">      properties:</w:t>
        </w:r>
      </w:ins>
    </w:p>
    <w:p w14:paraId="55064E37" w14:textId="77777777" w:rsidR="00EC7AFB" w:rsidRDefault="00EC7AFB" w:rsidP="00EC7AFB">
      <w:pPr>
        <w:pStyle w:val="PL"/>
        <w:rPr>
          <w:ins w:id="261" w:author="Ericsson JL - CT4#119 Rev1" w:date="2023-11-16T05:05:00Z"/>
          <w:lang w:val="en-US"/>
        </w:rPr>
      </w:pPr>
      <w:ins w:id="262" w:author="Ericsson JL - CT4#119 Rev1" w:date="2023-11-16T05:05:00Z">
        <w:r>
          <w:rPr>
            <w:lang w:val="en-US"/>
          </w:rPr>
          <w:t xml:space="preserve">        hAccuracy:</w:t>
        </w:r>
      </w:ins>
    </w:p>
    <w:p w14:paraId="6DF3814C" w14:textId="77777777" w:rsidR="00EC7AFB" w:rsidRDefault="00EC7AFB" w:rsidP="00EC7AFB">
      <w:pPr>
        <w:pStyle w:val="PL"/>
        <w:rPr>
          <w:ins w:id="263" w:author="Ericsson JL - CT4#119 Rev1" w:date="2023-11-16T05:05:00Z"/>
          <w:lang w:val="en-US"/>
        </w:rPr>
      </w:pPr>
      <w:ins w:id="264" w:author="Ericsson JL - CT4#119 Rev1" w:date="2023-11-16T05:05:00Z">
        <w:r>
          <w:rPr>
            <w:lang w:val="en-US"/>
          </w:rPr>
          <w:t xml:space="preserve">          $ref: '#/components/schemas/Accuracy'</w:t>
        </w:r>
      </w:ins>
    </w:p>
    <w:p w14:paraId="31B44156" w14:textId="77777777" w:rsidR="00EC7AFB" w:rsidRDefault="00EC7AFB" w:rsidP="00EC7AFB">
      <w:pPr>
        <w:pStyle w:val="PL"/>
        <w:rPr>
          <w:ins w:id="265" w:author="Ericsson JL - CT4#119 Rev1" w:date="2023-11-16T05:05:00Z"/>
          <w:lang w:val="en-US"/>
        </w:rPr>
      </w:pPr>
      <w:ins w:id="266" w:author="Ericsson JL - CT4#119 Rev1" w:date="2023-11-16T05:05:00Z">
        <w:r>
          <w:rPr>
            <w:lang w:val="en-US"/>
          </w:rPr>
          <w:t xml:space="preserve">        vAccuracy:</w:t>
        </w:r>
      </w:ins>
    </w:p>
    <w:p w14:paraId="6B3B5C7A" w14:textId="77777777" w:rsidR="00EC7AFB" w:rsidRDefault="00EC7AFB" w:rsidP="00EC7AFB">
      <w:pPr>
        <w:pStyle w:val="PL"/>
        <w:rPr>
          <w:ins w:id="267" w:author="Ericsson JL - CT4#119 Rev1" w:date="2023-11-16T05:05:00Z"/>
          <w:lang w:val="en-US"/>
        </w:rPr>
      </w:pPr>
      <w:ins w:id="268" w:author="Ericsson JL - CT4#119 Rev1" w:date="2023-11-16T05:05:00Z">
        <w:r>
          <w:rPr>
            <w:lang w:val="en-US"/>
          </w:rPr>
          <w:t xml:space="preserve">          $ref: '#/components/schemas/Accuracy'</w:t>
        </w:r>
      </w:ins>
    </w:p>
    <w:p w14:paraId="3247E171" w14:textId="77777777" w:rsidR="00EC7AFB" w:rsidRDefault="00EC7AFB" w:rsidP="006A64B2">
      <w:pPr>
        <w:pStyle w:val="PL"/>
        <w:rPr>
          <w:lang w:val="en-US"/>
        </w:rPr>
      </w:pPr>
    </w:p>
    <w:p w14:paraId="7F43AC92" w14:textId="77777777" w:rsidR="006A64B2" w:rsidRPr="001F2554" w:rsidRDefault="006A64B2" w:rsidP="006A64B2">
      <w:pPr>
        <w:pStyle w:val="PL"/>
        <w:rPr>
          <w:lang w:val="en-US"/>
        </w:rPr>
      </w:pPr>
      <w:r w:rsidRPr="001F2554">
        <w:rPr>
          <w:lang w:val="en-US"/>
        </w:rPr>
        <w:t>#</w:t>
      </w:r>
    </w:p>
    <w:p w14:paraId="62405872" w14:textId="77777777" w:rsidR="006A64B2" w:rsidRPr="001F2554" w:rsidRDefault="006A64B2" w:rsidP="006A64B2">
      <w:pPr>
        <w:pStyle w:val="PL"/>
        <w:rPr>
          <w:lang w:val="en-US"/>
        </w:rPr>
      </w:pPr>
      <w:r w:rsidRPr="001F2554">
        <w:rPr>
          <w:lang w:val="en-US"/>
        </w:rPr>
        <w:t>#</w:t>
      </w:r>
    </w:p>
    <w:p w14:paraId="598DED8C" w14:textId="77777777" w:rsidR="006A64B2" w:rsidRPr="001F2554" w:rsidRDefault="006A64B2" w:rsidP="006A64B2">
      <w:pPr>
        <w:pStyle w:val="PL"/>
        <w:rPr>
          <w:lang w:val="en-US"/>
        </w:rPr>
      </w:pPr>
      <w:r w:rsidRPr="001F2554">
        <w:rPr>
          <w:lang w:val="en-US"/>
        </w:rPr>
        <w:t xml:space="preserve"># </w:t>
      </w:r>
      <w:r>
        <w:rPr>
          <w:lang w:val="en-US"/>
        </w:rPr>
        <w:t>SIMPLE</w:t>
      </w:r>
      <w:r w:rsidRPr="001F2554">
        <w:rPr>
          <w:lang w:val="en-US"/>
        </w:rPr>
        <w:t xml:space="preserve"> TYPES</w:t>
      </w:r>
    </w:p>
    <w:p w14:paraId="34DEEF6C" w14:textId="77777777" w:rsidR="006A64B2" w:rsidRDefault="006A64B2" w:rsidP="006A64B2">
      <w:pPr>
        <w:pStyle w:val="PL"/>
        <w:rPr>
          <w:lang w:val="en-US"/>
        </w:rPr>
      </w:pPr>
      <w:r w:rsidRPr="001F2554">
        <w:rPr>
          <w:lang w:val="en-US"/>
        </w:rPr>
        <w:t>#</w:t>
      </w:r>
    </w:p>
    <w:p w14:paraId="6793DAB9" w14:textId="77777777" w:rsidR="006A64B2" w:rsidRPr="007C6923" w:rsidRDefault="006A64B2" w:rsidP="006A64B2">
      <w:pPr>
        <w:pStyle w:val="PL"/>
        <w:rPr>
          <w:lang w:val="en-US"/>
        </w:rPr>
      </w:pPr>
      <w:r w:rsidRPr="007C6923">
        <w:rPr>
          <w:lang w:val="en-US"/>
        </w:rPr>
        <w:t xml:space="preserve">    Altitude:</w:t>
      </w:r>
    </w:p>
    <w:p w14:paraId="2E3AD8E7" w14:textId="77777777" w:rsidR="006A64B2" w:rsidRDefault="006A64B2" w:rsidP="006A64B2">
      <w:pPr>
        <w:pStyle w:val="PL"/>
        <w:rPr>
          <w:lang w:val="en-US"/>
        </w:rPr>
      </w:pPr>
      <w:r>
        <w:rPr>
          <w:lang w:val="en-US"/>
        </w:rPr>
        <w:t xml:space="preserve">      description: </w:t>
      </w:r>
      <w:r w:rsidRPr="00057491">
        <w:t>Indicates value of altitude</w:t>
      </w:r>
      <w:r>
        <w:rPr>
          <w:rFonts w:cs="Arial"/>
          <w:szCs w:val="18"/>
        </w:rPr>
        <w:t>.</w:t>
      </w:r>
    </w:p>
    <w:p w14:paraId="229FECC3" w14:textId="77777777" w:rsidR="006A64B2" w:rsidRDefault="006A64B2" w:rsidP="006A64B2">
      <w:pPr>
        <w:pStyle w:val="PL"/>
        <w:rPr>
          <w:lang w:val="en-US"/>
        </w:rPr>
      </w:pPr>
      <w:r w:rsidRPr="007C6923">
        <w:rPr>
          <w:lang w:val="en-US"/>
        </w:rPr>
        <w:t xml:space="preserve">      type: </w:t>
      </w:r>
      <w:r>
        <w:rPr>
          <w:lang w:val="en-US"/>
        </w:rPr>
        <w:t>number</w:t>
      </w:r>
    </w:p>
    <w:p w14:paraId="6C4ABC52" w14:textId="77777777" w:rsidR="006A64B2" w:rsidRPr="007C6923" w:rsidRDefault="006A64B2" w:rsidP="006A64B2">
      <w:pPr>
        <w:pStyle w:val="PL"/>
        <w:rPr>
          <w:lang w:val="en-US"/>
        </w:rPr>
      </w:pPr>
      <w:r>
        <w:rPr>
          <w:lang w:val="en-US"/>
        </w:rPr>
        <w:t xml:space="preserve">      format: double</w:t>
      </w:r>
    </w:p>
    <w:p w14:paraId="0A277A92" w14:textId="77777777" w:rsidR="006A64B2" w:rsidRPr="007C6923" w:rsidRDefault="006A64B2" w:rsidP="006A64B2">
      <w:pPr>
        <w:pStyle w:val="PL"/>
        <w:rPr>
          <w:lang w:val="en-US"/>
        </w:rPr>
      </w:pPr>
      <w:r w:rsidRPr="007C6923">
        <w:rPr>
          <w:lang w:val="en-US"/>
        </w:rPr>
        <w:t xml:space="preserve">      minimum: -32767</w:t>
      </w:r>
    </w:p>
    <w:p w14:paraId="2795F25B" w14:textId="77777777" w:rsidR="006A64B2" w:rsidRPr="007C6923" w:rsidRDefault="006A64B2" w:rsidP="006A64B2">
      <w:pPr>
        <w:pStyle w:val="PL"/>
        <w:rPr>
          <w:lang w:val="en-US"/>
        </w:rPr>
      </w:pPr>
      <w:r w:rsidRPr="007C6923">
        <w:rPr>
          <w:lang w:val="en-US"/>
        </w:rPr>
        <w:t xml:space="preserve">      maximum: 32767</w:t>
      </w:r>
    </w:p>
    <w:p w14:paraId="5A04EA99" w14:textId="012F43B0" w:rsidR="00945452" w:rsidRDefault="00945452" w:rsidP="00D22A7B">
      <w:pPr>
        <w:rPr>
          <w:noProof/>
          <w:color w:val="FF0000"/>
        </w:rPr>
      </w:pPr>
    </w:p>
    <w:p w14:paraId="1393C31E" w14:textId="77777777" w:rsidR="000055CF" w:rsidRDefault="000055CF" w:rsidP="000055CF">
      <w:pPr>
        <w:rPr>
          <w:noProof/>
          <w:color w:val="FF0000"/>
        </w:rPr>
      </w:pPr>
      <w:r w:rsidRPr="00D22A7B">
        <w:rPr>
          <w:noProof/>
          <w:color w:val="FF0000"/>
        </w:rPr>
        <w:t>******************* Text Skipped for Clarity *********************</w:t>
      </w:r>
    </w:p>
    <w:p w14:paraId="0D4462ED" w14:textId="77777777" w:rsidR="000055CF" w:rsidRDefault="000055CF" w:rsidP="00D22A7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24BF" w14:textId="77777777" w:rsidR="00BD648D" w:rsidRDefault="00BD648D">
      <w:r>
        <w:separator/>
      </w:r>
    </w:p>
  </w:endnote>
  <w:endnote w:type="continuationSeparator" w:id="0">
    <w:p w14:paraId="63B9B27C" w14:textId="77777777" w:rsidR="00BD648D" w:rsidRDefault="00BD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60E9" w14:textId="77777777" w:rsidR="00BD648D" w:rsidRDefault="00BD648D">
      <w:r>
        <w:separator/>
      </w:r>
    </w:p>
  </w:footnote>
  <w:footnote w:type="continuationSeparator" w:id="0">
    <w:p w14:paraId="395D4A7F" w14:textId="77777777" w:rsidR="00BD648D" w:rsidRDefault="00BD6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rson w15:author="Ericsson JL - CT4#119 Rev1">
    <w15:presenceInfo w15:providerId="None" w15:userId="Ericsson JL - CT4#119 Rev1"/>
  </w15:person>
  <w15:person w15:author="Ericsson JL - CT4#119 Rev2">
    <w15:presenceInfo w15:providerId="None" w15:userId="Ericsson JL - CT4#119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B"/>
    <w:rsid w:val="00003E85"/>
    <w:rsid w:val="000055CF"/>
    <w:rsid w:val="0001770D"/>
    <w:rsid w:val="00017971"/>
    <w:rsid w:val="00022E4A"/>
    <w:rsid w:val="00023065"/>
    <w:rsid w:val="00034424"/>
    <w:rsid w:val="0004396C"/>
    <w:rsid w:val="0005474F"/>
    <w:rsid w:val="0005682E"/>
    <w:rsid w:val="00063189"/>
    <w:rsid w:val="00063DF9"/>
    <w:rsid w:val="00070D9B"/>
    <w:rsid w:val="00074DB4"/>
    <w:rsid w:val="000756C1"/>
    <w:rsid w:val="000803DA"/>
    <w:rsid w:val="000A1C05"/>
    <w:rsid w:val="000A1DEF"/>
    <w:rsid w:val="000A4151"/>
    <w:rsid w:val="000A6394"/>
    <w:rsid w:val="000B7FED"/>
    <w:rsid w:val="000C038A"/>
    <w:rsid w:val="000C2B45"/>
    <w:rsid w:val="000C6598"/>
    <w:rsid w:val="000D231F"/>
    <w:rsid w:val="000D2E05"/>
    <w:rsid w:val="000D44B3"/>
    <w:rsid w:val="000D4AFC"/>
    <w:rsid w:val="000D6ED8"/>
    <w:rsid w:val="000E23FA"/>
    <w:rsid w:val="001015B2"/>
    <w:rsid w:val="00102797"/>
    <w:rsid w:val="001034F3"/>
    <w:rsid w:val="0011715B"/>
    <w:rsid w:val="0013741B"/>
    <w:rsid w:val="00145D43"/>
    <w:rsid w:val="00173CE6"/>
    <w:rsid w:val="0017447D"/>
    <w:rsid w:val="00192C46"/>
    <w:rsid w:val="001A08B3"/>
    <w:rsid w:val="001A65FF"/>
    <w:rsid w:val="001A6850"/>
    <w:rsid w:val="001A7B60"/>
    <w:rsid w:val="001B1EB4"/>
    <w:rsid w:val="001B52F0"/>
    <w:rsid w:val="001B7A65"/>
    <w:rsid w:val="001C0237"/>
    <w:rsid w:val="001C53F8"/>
    <w:rsid w:val="001D48FE"/>
    <w:rsid w:val="001D6934"/>
    <w:rsid w:val="001E41F3"/>
    <w:rsid w:val="001F16E1"/>
    <w:rsid w:val="001F37E0"/>
    <w:rsid w:val="001F5B25"/>
    <w:rsid w:val="00204B01"/>
    <w:rsid w:val="002101FC"/>
    <w:rsid w:val="00220E31"/>
    <w:rsid w:val="0025429C"/>
    <w:rsid w:val="00254A6F"/>
    <w:rsid w:val="0026004D"/>
    <w:rsid w:val="00262729"/>
    <w:rsid w:val="0026376F"/>
    <w:rsid w:val="002640DD"/>
    <w:rsid w:val="002668B4"/>
    <w:rsid w:val="00275D12"/>
    <w:rsid w:val="00284FEB"/>
    <w:rsid w:val="002860C4"/>
    <w:rsid w:val="00290B9C"/>
    <w:rsid w:val="002A764C"/>
    <w:rsid w:val="002B10B8"/>
    <w:rsid w:val="002B1A61"/>
    <w:rsid w:val="002B5741"/>
    <w:rsid w:val="002B7DCB"/>
    <w:rsid w:val="002C2843"/>
    <w:rsid w:val="002C357E"/>
    <w:rsid w:val="002D2017"/>
    <w:rsid w:val="002D7077"/>
    <w:rsid w:val="002E472E"/>
    <w:rsid w:val="002F307B"/>
    <w:rsid w:val="00305409"/>
    <w:rsid w:val="00314D64"/>
    <w:rsid w:val="00325805"/>
    <w:rsid w:val="00344DB9"/>
    <w:rsid w:val="00354234"/>
    <w:rsid w:val="00355185"/>
    <w:rsid w:val="003609EF"/>
    <w:rsid w:val="00361ACD"/>
    <w:rsid w:val="00361FF8"/>
    <w:rsid w:val="0036231A"/>
    <w:rsid w:val="00363C07"/>
    <w:rsid w:val="00370DDC"/>
    <w:rsid w:val="00374472"/>
    <w:rsid w:val="00374DD4"/>
    <w:rsid w:val="003772FB"/>
    <w:rsid w:val="00391E97"/>
    <w:rsid w:val="003A0D07"/>
    <w:rsid w:val="003B78CC"/>
    <w:rsid w:val="003D5E90"/>
    <w:rsid w:val="003E0B62"/>
    <w:rsid w:val="003E1A36"/>
    <w:rsid w:val="003E2C25"/>
    <w:rsid w:val="00400E1D"/>
    <w:rsid w:val="00403B45"/>
    <w:rsid w:val="00410371"/>
    <w:rsid w:val="00411960"/>
    <w:rsid w:val="00414E63"/>
    <w:rsid w:val="004242F1"/>
    <w:rsid w:val="00425379"/>
    <w:rsid w:val="004276F5"/>
    <w:rsid w:val="00433673"/>
    <w:rsid w:val="00442B5C"/>
    <w:rsid w:val="0046372D"/>
    <w:rsid w:val="00472510"/>
    <w:rsid w:val="00475264"/>
    <w:rsid w:val="004B261B"/>
    <w:rsid w:val="004B75B7"/>
    <w:rsid w:val="004C00AC"/>
    <w:rsid w:val="004C3A26"/>
    <w:rsid w:val="004C46D1"/>
    <w:rsid w:val="004D2BD7"/>
    <w:rsid w:val="004F6D5D"/>
    <w:rsid w:val="0050006B"/>
    <w:rsid w:val="00502203"/>
    <w:rsid w:val="005028AC"/>
    <w:rsid w:val="00504BD3"/>
    <w:rsid w:val="005141D9"/>
    <w:rsid w:val="0051580D"/>
    <w:rsid w:val="005233CF"/>
    <w:rsid w:val="00527831"/>
    <w:rsid w:val="005327E7"/>
    <w:rsid w:val="00536AE3"/>
    <w:rsid w:val="00547111"/>
    <w:rsid w:val="00550221"/>
    <w:rsid w:val="0056171F"/>
    <w:rsid w:val="00567433"/>
    <w:rsid w:val="005752AB"/>
    <w:rsid w:val="005848B6"/>
    <w:rsid w:val="00592D74"/>
    <w:rsid w:val="005C0698"/>
    <w:rsid w:val="005C376A"/>
    <w:rsid w:val="005D11A2"/>
    <w:rsid w:val="005E2A44"/>
    <w:rsid w:val="005E2C44"/>
    <w:rsid w:val="005E3447"/>
    <w:rsid w:val="005E5E3B"/>
    <w:rsid w:val="005F1E11"/>
    <w:rsid w:val="005F36C0"/>
    <w:rsid w:val="00605517"/>
    <w:rsid w:val="0061376F"/>
    <w:rsid w:val="00621188"/>
    <w:rsid w:val="006257ED"/>
    <w:rsid w:val="00626DFB"/>
    <w:rsid w:val="006334B9"/>
    <w:rsid w:val="006345F5"/>
    <w:rsid w:val="00635F07"/>
    <w:rsid w:val="00644ED2"/>
    <w:rsid w:val="00653DE4"/>
    <w:rsid w:val="0066095C"/>
    <w:rsid w:val="00663129"/>
    <w:rsid w:val="00664E66"/>
    <w:rsid w:val="00665C47"/>
    <w:rsid w:val="0068431E"/>
    <w:rsid w:val="0068546C"/>
    <w:rsid w:val="00695808"/>
    <w:rsid w:val="006A64B2"/>
    <w:rsid w:val="006B46FB"/>
    <w:rsid w:val="006C0D11"/>
    <w:rsid w:val="006C4C7D"/>
    <w:rsid w:val="006C6870"/>
    <w:rsid w:val="006D063C"/>
    <w:rsid w:val="006D26D4"/>
    <w:rsid w:val="006D6BA1"/>
    <w:rsid w:val="006E21FB"/>
    <w:rsid w:val="006E3343"/>
    <w:rsid w:val="006F19C7"/>
    <w:rsid w:val="006F4128"/>
    <w:rsid w:val="007021FE"/>
    <w:rsid w:val="00705745"/>
    <w:rsid w:val="00711032"/>
    <w:rsid w:val="007156E6"/>
    <w:rsid w:val="00724048"/>
    <w:rsid w:val="007275EA"/>
    <w:rsid w:val="007538BD"/>
    <w:rsid w:val="0075733D"/>
    <w:rsid w:val="00765AB2"/>
    <w:rsid w:val="0078067A"/>
    <w:rsid w:val="0078755D"/>
    <w:rsid w:val="00792342"/>
    <w:rsid w:val="007977A8"/>
    <w:rsid w:val="007B1717"/>
    <w:rsid w:val="007B3E32"/>
    <w:rsid w:val="007B512A"/>
    <w:rsid w:val="007B5CFD"/>
    <w:rsid w:val="007C0EAB"/>
    <w:rsid w:val="007C2097"/>
    <w:rsid w:val="007C50CB"/>
    <w:rsid w:val="007D11D1"/>
    <w:rsid w:val="007D4468"/>
    <w:rsid w:val="007D6A07"/>
    <w:rsid w:val="007E7557"/>
    <w:rsid w:val="007F7259"/>
    <w:rsid w:val="00803A9D"/>
    <w:rsid w:val="008040A8"/>
    <w:rsid w:val="00806401"/>
    <w:rsid w:val="008120D9"/>
    <w:rsid w:val="008215D5"/>
    <w:rsid w:val="008221D4"/>
    <w:rsid w:val="00825788"/>
    <w:rsid w:val="00825BB8"/>
    <w:rsid w:val="008279FA"/>
    <w:rsid w:val="00834ACC"/>
    <w:rsid w:val="00843CFC"/>
    <w:rsid w:val="008475FE"/>
    <w:rsid w:val="008626E7"/>
    <w:rsid w:val="00870EE7"/>
    <w:rsid w:val="00880B96"/>
    <w:rsid w:val="00882E42"/>
    <w:rsid w:val="008863B9"/>
    <w:rsid w:val="008A45A6"/>
    <w:rsid w:val="008A753C"/>
    <w:rsid w:val="008B0347"/>
    <w:rsid w:val="008B2F2D"/>
    <w:rsid w:val="008D1435"/>
    <w:rsid w:val="008D3CCC"/>
    <w:rsid w:val="008E536C"/>
    <w:rsid w:val="008E57E4"/>
    <w:rsid w:val="008F3789"/>
    <w:rsid w:val="008F686C"/>
    <w:rsid w:val="00905C2A"/>
    <w:rsid w:val="00907A16"/>
    <w:rsid w:val="009148DE"/>
    <w:rsid w:val="00920EAD"/>
    <w:rsid w:val="00923DF0"/>
    <w:rsid w:val="00941E30"/>
    <w:rsid w:val="00943D34"/>
    <w:rsid w:val="00945452"/>
    <w:rsid w:val="00950ABD"/>
    <w:rsid w:val="00953CF2"/>
    <w:rsid w:val="00972EBB"/>
    <w:rsid w:val="009777D9"/>
    <w:rsid w:val="00991B88"/>
    <w:rsid w:val="009926AF"/>
    <w:rsid w:val="009A1D1A"/>
    <w:rsid w:val="009A5753"/>
    <w:rsid w:val="009A579D"/>
    <w:rsid w:val="009B19E9"/>
    <w:rsid w:val="009B236C"/>
    <w:rsid w:val="009D7FEB"/>
    <w:rsid w:val="009E3297"/>
    <w:rsid w:val="009E4F51"/>
    <w:rsid w:val="009F734F"/>
    <w:rsid w:val="00A1220F"/>
    <w:rsid w:val="00A16ED5"/>
    <w:rsid w:val="00A246B6"/>
    <w:rsid w:val="00A31D5E"/>
    <w:rsid w:val="00A41E52"/>
    <w:rsid w:val="00A43E65"/>
    <w:rsid w:val="00A4591A"/>
    <w:rsid w:val="00A47E70"/>
    <w:rsid w:val="00A50CF0"/>
    <w:rsid w:val="00A53CFB"/>
    <w:rsid w:val="00A572D8"/>
    <w:rsid w:val="00A6116C"/>
    <w:rsid w:val="00A627C2"/>
    <w:rsid w:val="00A75505"/>
    <w:rsid w:val="00A7671C"/>
    <w:rsid w:val="00A8692A"/>
    <w:rsid w:val="00A94474"/>
    <w:rsid w:val="00A96FDD"/>
    <w:rsid w:val="00AA2CBC"/>
    <w:rsid w:val="00AA77CF"/>
    <w:rsid w:val="00AC5820"/>
    <w:rsid w:val="00AD1CD8"/>
    <w:rsid w:val="00AD586F"/>
    <w:rsid w:val="00AE06ED"/>
    <w:rsid w:val="00B01DBE"/>
    <w:rsid w:val="00B06675"/>
    <w:rsid w:val="00B06EC7"/>
    <w:rsid w:val="00B258BB"/>
    <w:rsid w:val="00B26507"/>
    <w:rsid w:val="00B30406"/>
    <w:rsid w:val="00B35D82"/>
    <w:rsid w:val="00B4141E"/>
    <w:rsid w:val="00B67B97"/>
    <w:rsid w:val="00B75BA0"/>
    <w:rsid w:val="00B81FDE"/>
    <w:rsid w:val="00B82343"/>
    <w:rsid w:val="00B830A1"/>
    <w:rsid w:val="00B9108B"/>
    <w:rsid w:val="00B968C8"/>
    <w:rsid w:val="00B96B47"/>
    <w:rsid w:val="00BA3EC5"/>
    <w:rsid w:val="00BA51D9"/>
    <w:rsid w:val="00BB5DFC"/>
    <w:rsid w:val="00BB7222"/>
    <w:rsid w:val="00BC1E44"/>
    <w:rsid w:val="00BD279D"/>
    <w:rsid w:val="00BD648D"/>
    <w:rsid w:val="00BD6BB8"/>
    <w:rsid w:val="00BE15C3"/>
    <w:rsid w:val="00BE2FFB"/>
    <w:rsid w:val="00BF6D60"/>
    <w:rsid w:val="00C01C5A"/>
    <w:rsid w:val="00C04CC6"/>
    <w:rsid w:val="00C1423D"/>
    <w:rsid w:val="00C26F7D"/>
    <w:rsid w:val="00C412C7"/>
    <w:rsid w:val="00C51F19"/>
    <w:rsid w:val="00C63074"/>
    <w:rsid w:val="00C66BA2"/>
    <w:rsid w:val="00C728A1"/>
    <w:rsid w:val="00C8634C"/>
    <w:rsid w:val="00C870F6"/>
    <w:rsid w:val="00C878D4"/>
    <w:rsid w:val="00C87D8C"/>
    <w:rsid w:val="00C90231"/>
    <w:rsid w:val="00C95985"/>
    <w:rsid w:val="00CA138F"/>
    <w:rsid w:val="00CB15FE"/>
    <w:rsid w:val="00CB56B9"/>
    <w:rsid w:val="00CC5026"/>
    <w:rsid w:val="00CC6137"/>
    <w:rsid w:val="00CC68D0"/>
    <w:rsid w:val="00CD4F1F"/>
    <w:rsid w:val="00CE68CE"/>
    <w:rsid w:val="00CF48A8"/>
    <w:rsid w:val="00CF7434"/>
    <w:rsid w:val="00D028AE"/>
    <w:rsid w:val="00D03F9A"/>
    <w:rsid w:val="00D06D51"/>
    <w:rsid w:val="00D15ECC"/>
    <w:rsid w:val="00D22A7B"/>
    <w:rsid w:val="00D23A0E"/>
    <w:rsid w:val="00D24991"/>
    <w:rsid w:val="00D30B10"/>
    <w:rsid w:val="00D35793"/>
    <w:rsid w:val="00D45BAC"/>
    <w:rsid w:val="00D50255"/>
    <w:rsid w:val="00D53747"/>
    <w:rsid w:val="00D66520"/>
    <w:rsid w:val="00D84AE9"/>
    <w:rsid w:val="00DA7229"/>
    <w:rsid w:val="00DB08F8"/>
    <w:rsid w:val="00DB5BA1"/>
    <w:rsid w:val="00DD0B5D"/>
    <w:rsid w:val="00DE34CF"/>
    <w:rsid w:val="00DE63C3"/>
    <w:rsid w:val="00DF65E0"/>
    <w:rsid w:val="00DF6B92"/>
    <w:rsid w:val="00E04DA7"/>
    <w:rsid w:val="00E0769E"/>
    <w:rsid w:val="00E12EA1"/>
    <w:rsid w:val="00E13F3D"/>
    <w:rsid w:val="00E27D4C"/>
    <w:rsid w:val="00E34898"/>
    <w:rsid w:val="00E40877"/>
    <w:rsid w:val="00E42D66"/>
    <w:rsid w:val="00E4573D"/>
    <w:rsid w:val="00E5017C"/>
    <w:rsid w:val="00E544B6"/>
    <w:rsid w:val="00E70395"/>
    <w:rsid w:val="00E87EC5"/>
    <w:rsid w:val="00EA2E8F"/>
    <w:rsid w:val="00EB03AD"/>
    <w:rsid w:val="00EB09B7"/>
    <w:rsid w:val="00EB6F41"/>
    <w:rsid w:val="00EC7AFB"/>
    <w:rsid w:val="00ED18F3"/>
    <w:rsid w:val="00EE7D7C"/>
    <w:rsid w:val="00F00BDA"/>
    <w:rsid w:val="00F16E9F"/>
    <w:rsid w:val="00F25D98"/>
    <w:rsid w:val="00F300FB"/>
    <w:rsid w:val="00F31503"/>
    <w:rsid w:val="00F37C8C"/>
    <w:rsid w:val="00F41D1C"/>
    <w:rsid w:val="00F5719C"/>
    <w:rsid w:val="00F60EC9"/>
    <w:rsid w:val="00F628D3"/>
    <w:rsid w:val="00F64F99"/>
    <w:rsid w:val="00F77708"/>
    <w:rsid w:val="00F8597F"/>
    <w:rsid w:val="00F87A18"/>
    <w:rsid w:val="00F958B2"/>
    <w:rsid w:val="00FA59FA"/>
    <w:rsid w:val="00FB11AC"/>
    <w:rsid w:val="00FB6386"/>
    <w:rsid w:val="00FC7121"/>
    <w:rsid w:val="00FD3092"/>
    <w:rsid w:val="00FD35B7"/>
    <w:rsid w:val="00FD447E"/>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664E66"/>
    <w:rPr>
      <w:rFonts w:ascii="Times New Roman" w:hAnsi="Times New Roman"/>
      <w:lang w:val="en-GB" w:eastAsia="en-US"/>
    </w:rPr>
  </w:style>
  <w:style w:type="character" w:customStyle="1" w:styleId="TFChar">
    <w:name w:val="TF Char"/>
    <w:link w:val="TF"/>
    <w:qFormat/>
    <w:locked/>
    <w:rsid w:val="00664E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4646</Words>
  <Characters>26487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Rev2</cp:lastModifiedBy>
  <cp:revision>10</cp:revision>
  <cp:lastPrinted>1900-01-01T06:00:00Z</cp:lastPrinted>
  <dcterms:created xsi:type="dcterms:W3CDTF">2023-11-16T17:33:00Z</dcterms:created>
  <dcterms:modified xsi:type="dcterms:W3CDTF">2023-11-16T17:38:00Z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